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0467B2C0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200146" w:rsidRPr="00200146">
        <w:rPr>
          <w:b/>
          <w:i/>
          <w:noProof/>
          <w:sz w:val="28"/>
        </w:rPr>
        <w:t>R5-222821</w:t>
      </w:r>
      <w:r w:rsidR="005B347B" w:rsidRPr="005B347B">
        <w:rPr>
          <w:b/>
          <w:i/>
          <w:noProof/>
          <w:sz w:val="28"/>
          <w:highlight w:val="yellow"/>
        </w:rPr>
        <w:t>r1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2B467" w:rsidR="001E41F3" w:rsidRPr="00410371" w:rsidRDefault="00200146" w:rsidP="00547111">
            <w:pPr>
              <w:pStyle w:val="CRCoverPage"/>
              <w:spacing w:after="0"/>
              <w:rPr>
                <w:noProof/>
              </w:rPr>
            </w:pPr>
            <w:r w:rsidRPr="00200146">
              <w:rPr>
                <w:b/>
                <w:noProof/>
                <w:sz w:val="28"/>
              </w:rPr>
              <w:t>2347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690647" w:rsidR="001E41F3" w:rsidRDefault="00200146">
            <w:pPr>
              <w:pStyle w:val="CRCoverPage"/>
              <w:spacing w:after="0"/>
              <w:ind w:left="100"/>
              <w:rPr>
                <w:noProof/>
              </w:rPr>
            </w:pPr>
            <w:r w:rsidRPr="00200146">
              <w:rPr>
                <w:noProof/>
                <w:lang w:eastAsia="zh-CN"/>
              </w:rPr>
              <w:t>Update SIB1 for RedCap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0C2E3" w:rsidR="001E41F3" w:rsidRDefault="00586646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1DD61" w:rsidR="001E41F3" w:rsidRDefault="007B263F" w:rsidP="0058664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586646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</w:t>
            </w:r>
            <w:bookmarkStart w:id="1" w:name="_GoBack"/>
            <w:bookmarkEnd w:id="1"/>
            <w:r>
              <w:rPr>
                <w:noProof/>
                <w:sz w:val="18"/>
              </w:rPr>
              <w:t>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8EFEED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 xml:space="preserve">There is no </w:t>
            </w:r>
            <w:r w:rsidR="00DD5A2C" w:rsidRPr="00586646">
              <w:rPr>
                <w:noProof/>
                <w:lang w:eastAsia="zh-CN"/>
              </w:rPr>
              <w:t>Redcap related parameters</w:t>
            </w:r>
            <w:r w:rsidR="00DD5A2C">
              <w:rPr>
                <w:noProof/>
                <w:lang w:eastAsia="zh-CN"/>
              </w:rPr>
              <w:t xml:space="preserve"> in SIB1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F37AB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DD5A2C">
              <w:rPr>
                <w:noProof/>
                <w:lang w:eastAsia="zh-CN"/>
              </w:rPr>
              <w:t>Upda</w:t>
            </w:r>
            <w:r w:rsidR="00DD5A2C" w:rsidRPr="00586646">
              <w:rPr>
                <w:noProof/>
                <w:lang w:eastAsia="zh-CN"/>
              </w:rPr>
              <w:t>te Redcap related parameters into SIB1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D3B146" w:rsidR="001E41F3" w:rsidRDefault="00B827EB" w:rsidP="00DD5A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D5A2C">
              <w:rPr>
                <w:noProof/>
                <w:lang w:eastAsia="zh-CN"/>
              </w:rPr>
              <w:t xml:space="preserve">Redcap </w:t>
            </w:r>
            <w:r w:rsidR="00DD5A2C" w:rsidRPr="00586646">
              <w:rPr>
                <w:noProof/>
                <w:lang w:eastAsia="zh-CN"/>
              </w:rPr>
              <w:t>related parameters</w:t>
            </w:r>
            <w:r w:rsidR="00DD5A2C">
              <w:rPr>
                <w:noProof/>
                <w:lang w:eastAsia="zh-CN"/>
              </w:rPr>
              <w:t xml:space="preserve"> in SIB1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5FFE2F" w:rsidR="001E41F3" w:rsidRDefault="00DD5A2C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FF96C" w14:textId="77777777" w:rsidR="007B263F" w:rsidRPr="00133273" w:rsidRDefault="005B347B" w:rsidP="007B263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33273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133273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133273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21827283" w14:textId="6DC28EC2" w:rsidR="005B347B" w:rsidRDefault="006C4E8F" w:rsidP="005B3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(</w:t>
            </w:r>
            <w:r>
              <w:rPr>
                <w:noProof/>
                <w:highlight w:val="yellow"/>
                <w:lang w:eastAsia="zh-CN"/>
              </w:rPr>
              <w:t>1)</w:t>
            </w:r>
            <w:r w:rsidR="00A4439C">
              <w:rPr>
                <w:noProof/>
                <w:highlight w:val="yellow"/>
                <w:lang w:eastAsia="zh-CN"/>
              </w:rPr>
              <w:t>Change the RedCap condition to pc_RedCap_r17</w:t>
            </w:r>
            <w:r w:rsidR="005B347B" w:rsidRPr="00133273">
              <w:rPr>
                <w:noProof/>
                <w:highlight w:val="yellow"/>
                <w:lang w:eastAsia="zh-CN"/>
              </w:rPr>
              <w:t>.</w:t>
            </w:r>
          </w:p>
          <w:p w14:paraId="5BEB92E0" w14:textId="77777777" w:rsidR="006C4E8F" w:rsidRDefault="006C4E8F" w:rsidP="005B3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4E8F">
              <w:rPr>
                <w:noProof/>
                <w:highlight w:val="yellow"/>
                <w:lang w:eastAsia="zh-CN"/>
              </w:rPr>
              <w:t>(2)Delete the eDRX condition, if will be configured in specific test cases.</w:t>
            </w:r>
          </w:p>
          <w:p w14:paraId="00D3B8F7" w14:textId="2840522B" w:rsidR="00A4439C" w:rsidRPr="006C4E8F" w:rsidRDefault="00A4439C" w:rsidP="005B3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439C">
              <w:rPr>
                <w:noProof/>
                <w:highlight w:val="yellow"/>
                <w:lang w:eastAsia="zh-CN"/>
              </w:rPr>
              <w:t>(3)fix the overlap with R5-223290</w:t>
            </w: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35C8B72" w14:textId="77777777" w:rsidR="00586646" w:rsidRPr="001B0CC1" w:rsidRDefault="00586646" w:rsidP="00586646">
      <w:pPr>
        <w:pStyle w:val="TH"/>
      </w:pPr>
      <w:r w:rsidRPr="001B0CC1">
        <w:t xml:space="preserve">Table 4.6.1-28: </w:t>
      </w:r>
      <w:r w:rsidRPr="001B0CC1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86646" w:rsidRPr="001B0CC1" w14:paraId="2DD8D1E7" w14:textId="77777777" w:rsidTr="008C2554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05E5467" w14:textId="77777777" w:rsidR="00586646" w:rsidRPr="001B0CC1" w:rsidRDefault="00586646" w:rsidP="00217317">
            <w:pPr>
              <w:pStyle w:val="TAL"/>
            </w:pPr>
            <w:r w:rsidRPr="001B0CC1">
              <w:lastRenderedPageBreak/>
              <w:t>Derivation Path: TS 38.331 [6], clause 6.2.2</w:t>
            </w:r>
          </w:p>
        </w:tc>
      </w:tr>
      <w:tr w:rsidR="00586646" w:rsidRPr="001B0CC1" w14:paraId="41B51132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F966A1" w14:textId="77777777" w:rsidR="00586646" w:rsidRPr="001B0CC1" w:rsidRDefault="00586646" w:rsidP="0021731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7E314EB" w14:textId="77777777" w:rsidR="00586646" w:rsidRPr="001B0CC1" w:rsidRDefault="00586646" w:rsidP="0021731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DA63A89" w14:textId="77777777" w:rsidR="00586646" w:rsidRPr="001B0CC1" w:rsidRDefault="00586646" w:rsidP="0021731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D207854" w14:textId="77777777" w:rsidR="00586646" w:rsidRPr="001B0CC1" w:rsidRDefault="00586646" w:rsidP="00217317">
            <w:pPr>
              <w:pStyle w:val="TAH"/>
            </w:pPr>
            <w:r w:rsidRPr="001B0CC1">
              <w:t>Condition</w:t>
            </w:r>
          </w:p>
        </w:tc>
      </w:tr>
      <w:tr w:rsidR="00586646" w:rsidRPr="001B0CC1" w14:paraId="4C1A1BF4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618D78" w14:textId="77777777" w:rsidR="00586646" w:rsidRPr="001B0CC1" w:rsidRDefault="00586646" w:rsidP="00217317">
            <w:pPr>
              <w:pStyle w:val="TAL"/>
            </w:pPr>
            <w:r w:rsidRPr="001B0CC1">
              <w:t>SIB1 ::= SEQUENCE {</w:t>
            </w:r>
          </w:p>
        </w:tc>
        <w:tc>
          <w:tcPr>
            <w:tcW w:w="2267" w:type="dxa"/>
          </w:tcPr>
          <w:p w14:paraId="6B7D1A6B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700" w:type="dxa"/>
          </w:tcPr>
          <w:p w14:paraId="396B754E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6A8003AE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31B18011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AF2F24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cellSelectionInfo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BB04733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700" w:type="dxa"/>
          </w:tcPr>
          <w:p w14:paraId="34A8688A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3BBF3719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4DA7C07F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18AD8AF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46A75025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1BBA797B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-140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5BD3210C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RF OR RRM</w:t>
            </w:r>
          </w:p>
        </w:tc>
      </w:tr>
      <w:tr w:rsidR="00586646" w:rsidRPr="001B0CC1" w14:paraId="5141AFA3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7909AA2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189122B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428AC2E1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-110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6063019C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FR1</w:t>
            </w:r>
          </w:p>
        </w:tc>
      </w:tr>
      <w:tr w:rsidR="00586646" w:rsidRPr="001B0CC1" w14:paraId="11039529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FFBE49E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D7E6A85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ROUND((-110+Delta(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))/2)</w:t>
            </w:r>
          </w:p>
        </w:tc>
        <w:tc>
          <w:tcPr>
            <w:tcW w:w="1700" w:type="dxa"/>
          </w:tcPr>
          <w:p w14:paraId="55C96A73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2B059A77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FR2</w:t>
            </w:r>
          </w:p>
        </w:tc>
      </w:tr>
      <w:tr w:rsidR="00586646" w:rsidRPr="001B0CC1" w14:paraId="5CB9BC8B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7DF5C6" w14:textId="77777777" w:rsidR="00586646" w:rsidRPr="001B0CC1" w:rsidRDefault="00586646" w:rsidP="00217317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RxLevMinOffset</w:t>
            </w:r>
            <w:proofErr w:type="spellEnd"/>
          </w:p>
        </w:tc>
        <w:tc>
          <w:tcPr>
            <w:tcW w:w="2267" w:type="dxa"/>
          </w:tcPr>
          <w:p w14:paraId="684A8964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E85A0B7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377348B9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70D0293D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C830A71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2A348B1C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CC986E4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A48AAE1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86646" w:rsidRPr="001B0CC1" w14:paraId="561314F9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7CCB0F81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51EBBEE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571C5ADF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-140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75D70CCD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(RF OR RRM)</w:t>
            </w:r>
          </w:p>
        </w:tc>
      </w:tr>
      <w:tr w:rsidR="00586646" w:rsidRPr="001B0CC1" w14:paraId="33050829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35188214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8430925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0EC275AF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-110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5529789D" w14:textId="77777777" w:rsidR="00586646" w:rsidRPr="001B0CC1" w:rsidRDefault="00586646" w:rsidP="00217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SIG</w:t>
            </w:r>
          </w:p>
        </w:tc>
      </w:tr>
      <w:tr w:rsidR="00586646" w:rsidRPr="001B0CC1" w14:paraId="79782D5E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316E0AA" w14:textId="77777777" w:rsidR="00586646" w:rsidRPr="001B0CC1" w:rsidRDefault="00586646" w:rsidP="00217317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</w:tcPr>
          <w:p w14:paraId="7FB5B671" w14:textId="77777777" w:rsidR="00586646" w:rsidRPr="001B0CC1" w:rsidRDefault="00586646" w:rsidP="00217317">
            <w:pPr>
              <w:pStyle w:val="TAL"/>
            </w:pPr>
            <w:r w:rsidRPr="001B0CC1">
              <w:t>-20</w:t>
            </w:r>
          </w:p>
        </w:tc>
        <w:tc>
          <w:tcPr>
            <w:tcW w:w="1700" w:type="dxa"/>
          </w:tcPr>
          <w:p w14:paraId="79250156" w14:textId="77777777" w:rsidR="00586646" w:rsidRPr="001B0CC1" w:rsidRDefault="00586646" w:rsidP="00217317">
            <w:pPr>
              <w:pStyle w:val="TAL"/>
            </w:pPr>
            <w:r w:rsidRPr="001B0CC1">
              <w:t>-20dB</w:t>
            </w:r>
          </w:p>
        </w:tc>
        <w:tc>
          <w:tcPr>
            <w:tcW w:w="1245" w:type="dxa"/>
          </w:tcPr>
          <w:p w14:paraId="1BB13CDA" w14:textId="77777777" w:rsidR="00586646" w:rsidRPr="001B0CC1" w:rsidRDefault="00586646" w:rsidP="00217317">
            <w:pPr>
              <w:pStyle w:val="TAL"/>
            </w:pPr>
            <w:r w:rsidRPr="001B0CC1">
              <w:t>QBASED</w:t>
            </w:r>
          </w:p>
        </w:tc>
      </w:tr>
      <w:tr w:rsidR="00586646" w:rsidRPr="001B0CC1" w14:paraId="72D3CF46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12715581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2267" w:type="dxa"/>
          </w:tcPr>
          <w:p w14:paraId="20E9EE23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9617800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3B45762F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40CCAF67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C3A757" w14:textId="77777777" w:rsidR="00586646" w:rsidRPr="001B0CC1" w:rsidRDefault="00586646" w:rsidP="00217317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QualMinOffset</w:t>
            </w:r>
            <w:proofErr w:type="spellEnd"/>
          </w:p>
        </w:tc>
        <w:tc>
          <w:tcPr>
            <w:tcW w:w="2267" w:type="dxa"/>
          </w:tcPr>
          <w:p w14:paraId="66F798A2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A76B7F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08D3CF84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54E79EA0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71E1F5" w14:textId="77777777" w:rsidR="00586646" w:rsidRPr="001B0CC1" w:rsidRDefault="00586646" w:rsidP="0021731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6F617D2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700" w:type="dxa"/>
          </w:tcPr>
          <w:p w14:paraId="19FCA663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0C87E84E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6B14C508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BD32FF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2267" w:type="dxa"/>
          </w:tcPr>
          <w:p w14:paraId="795A366D" w14:textId="77777777" w:rsidR="00586646" w:rsidRPr="001B0CC1" w:rsidRDefault="00586646" w:rsidP="00217317">
            <w:pPr>
              <w:pStyle w:val="TAL"/>
            </w:pP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1700" w:type="dxa"/>
          </w:tcPr>
          <w:p w14:paraId="14E6F2FB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7B043290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6885C0C0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D7B487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2267" w:type="dxa"/>
          </w:tcPr>
          <w:p w14:paraId="6C3552D1" w14:textId="77777777" w:rsidR="00586646" w:rsidRPr="001B0CC1" w:rsidRDefault="00586646" w:rsidP="00217317">
            <w:pPr>
              <w:pStyle w:val="TAL"/>
            </w:pP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1700" w:type="dxa"/>
          </w:tcPr>
          <w:p w14:paraId="54B70978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0CF33004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1C0DF992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E406189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bookmarkStart w:id="2" w:name="_Hlk528089768"/>
            <w:proofErr w:type="spellStart"/>
            <w:r w:rsidRPr="001B0CC1">
              <w:t>si-SchedulingInfo</w:t>
            </w:r>
            <w:bookmarkEnd w:id="2"/>
            <w:proofErr w:type="spellEnd"/>
          </w:p>
        </w:tc>
        <w:tc>
          <w:tcPr>
            <w:tcW w:w="2267" w:type="dxa"/>
          </w:tcPr>
          <w:p w14:paraId="36EAB22A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4C1D696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7B5236D1" w14:textId="77777777" w:rsidR="00586646" w:rsidRPr="001B0CC1" w:rsidRDefault="00586646" w:rsidP="00217317">
            <w:pPr>
              <w:pStyle w:val="TAL"/>
            </w:pPr>
            <w:r w:rsidRPr="001B0CC1">
              <w:t>NR_1</w:t>
            </w:r>
          </w:p>
        </w:tc>
      </w:tr>
      <w:tr w:rsidR="00586646" w:rsidRPr="001B0CC1" w14:paraId="52FF4523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F2C2370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2267" w:type="dxa"/>
          </w:tcPr>
          <w:p w14:paraId="3B5871E1" w14:textId="77777777" w:rsidR="00586646" w:rsidRPr="001B0CC1" w:rsidRDefault="00586646" w:rsidP="00217317">
            <w:pPr>
              <w:pStyle w:val="TAL"/>
            </w:pPr>
            <w:r w:rsidRPr="001B0CC1">
              <w:t>SI-</w:t>
            </w:r>
            <w:proofErr w:type="spellStart"/>
            <w:r w:rsidRPr="001B0CC1">
              <w:t>SchedulingInfo</w:t>
            </w:r>
            <w:proofErr w:type="spellEnd"/>
          </w:p>
        </w:tc>
        <w:tc>
          <w:tcPr>
            <w:tcW w:w="1700" w:type="dxa"/>
          </w:tcPr>
          <w:p w14:paraId="4B1597AF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1668F157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3303B69F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0C21D7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2267" w:type="dxa"/>
          </w:tcPr>
          <w:p w14:paraId="3A7AEB94" w14:textId="77777777" w:rsidR="00586646" w:rsidRPr="001B0CC1" w:rsidRDefault="00586646" w:rsidP="00217317">
            <w:pPr>
              <w:pStyle w:val="TAL"/>
            </w:pPr>
            <w:proofErr w:type="spellStart"/>
            <w:r w:rsidRPr="001B0CC1">
              <w:t>ServingCellConfigCommonSIB</w:t>
            </w:r>
            <w:proofErr w:type="spellEnd"/>
          </w:p>
        </w:tc>
        <w:tc>
          <w:tcPr>
            <w:tcW w:w="1700" w:type="dxa"/>
          </w:tcPr>
          <w:p w14:paraId="18AC68A1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2936B67E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1EE889EB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081CA1A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ims-EmergencySupport</w:t>
            </w:r>
            <w:proofErr w:type="spellEnd"/>
          </w:p>
        </w:tc>
        <w:tc>
          <w:tcPr>
            <w:tcW w:w="2267" w:type="dxa"/>
          </w:tcPr>
          <w:p w14:paraId="7E332733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73D4FA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75BE41A0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5968F585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9FFBA56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2267" w:type="dxa"/>
          </w:tcPr>
          <w:p w14:paraId="429C5766" w14:textId="77777777" w:rsidR="00586646" w:rsidRPr="001B0CC1" w:rsidRDefault="00586646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02D1BBF3" w14:textId="77777777" w:rsidR="00586646" w:rsidRPr="001B0CC1" w:rsidRDefault="00586646" w:rsidP="00217317">
            <w:pPr>
              <w:pStyle w:val="TAL"/>
            </w:pPr>
            <w:r w:rsidRPr="001B0CC1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43240F3A" w14:textId="77777777" w:rsidR="00586646" w:rsidRPr="001B0CC1" w:rsidRDefault="00586646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</w:tr>
      <w:tr w:rsidR="00586646" w:rsidRPr="001B0CC1" w14:paraId="41892279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A9FCACE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eCallOverIMS</w:t>
            </w:r>
            <w:proofErr w:type="spellEnd"/>
            <w:r w:rsidRPr="001B0CC1">
              <w:t>-Support</w:t>
            </w:r>
          </w:p>
        </w:tc>
        <w:tc>
          <w:tcPr>
            <w:tcW w:w="2267" w:type="dxa"/>
          </w:tcPr>
          <w:p w14:paraId="4F34125B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B11EE1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74FA4DD7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63CFB709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44FC4F0D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2267" w:type="dxa"/>
          </w:tcPr>
          <w:p w14:paraId="1E71906C" w14:textId="77777777" w:rsidR="00586646" w:rsidRPr="001B0CC1" w:rsidRDefault="00586646" w:rsidP="00217317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5BE4BE4" w14:textId="77777777" w:rsidR="00586646" w:rsidRPr="001B0CC1" w:rsidRDefault="00586646" w:rsidP="00217317">
            <w:pPr>
              <w:pStyle w:val="TAL"/>
            </w:pPr>
            <w:r w:rsidRPr="001B0CC1">
              <w:t xml:space="preserve">Support of </w:t>
            </w:r>
            <w:proofErr w:type="spellStart"/>
            <w:r w:rsidRPr="001B0CC1">
              <w:t>eCall</w:t>
            </w:r>
            <w:proofErr w:type="spellEnd"/>
            <w:r w:rsidRPr="001B0CC1">
              <w:t xml:space="preserve"> over IMS services</w:t>
            </w:r>
          </w:p>
        </w:tc>
        <w:tc>
          <w:tcPr>
            <w:tcW w:w="1245" w:type="dxa"/>
          </w:tcPr>
          <w:p w14:paraId="70721655" w14:textId="77777777" w:rsidR="00586646" w:rsidRPr="001B0CC1" w:rsidRDefault="00586646" w:rsidP="00217317">
            <w:pPr>
              <w:pStyle w:val="TAL"/>
            </w:pPr>
            <w:proofErr w:type="spellStart"/>
            <w:r w:rsidRPr="001B0CC1">
              <w:t>eCalloverIMSforNR</w:t>
            </w:r>
            <w:proofErr w:type="spellEnd"/>
          </w:p>
        </w:tc>
      </w:tr>
      <w:tr w:rsidR="00586646" w:rsidRPr="001B0CC1" w14:paraId="10644E05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ADAD5C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ue-TimersAndConstants</w:t>
            </w:r>
            <w:proofErr w:type="spellEnd"/>
          </w:p>
        </w:tc>
        <w:tc>
          <w:tcPr>
            <w:tcW w:w="2267" w:type="dxa"/>
          </w:tcPr>
          <w:p w14:paraId="4BE07B23" w14:textId="77777777" w:rsidR="00586646" w:rsidRPr="001B0CC1" w:rsidRDefault="00586646" w:rsidP="00217317">
            <w:pPr>
              <w:pStyle w:val="TAL"/>
            </w:pPr>
            <w:r w:rsidRPr="001B0CC1">
              <w:t>UE-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7DE0C9F3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33B0601F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70FDEB4B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11D79A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uac-BarringInfo</w:t>
            </w:r>
            <w:proofErr w:type="spellEnd"/>
          </w:p>
        </w:tc>
        <w:tc>
          <w:tcPr>
            <w:tcW w:w="2267" w:type="dxa"/>
          </w:tcPr>
          <w:p w14:paraId="0E891B38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CE5F8F4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5D8C78AA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14:paraId="5171026E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389EC5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useFullResumeID</w:t>
            </w:r>
            <w:proofErr w:type="spellEnd"/>
          </w:p>
        </w:tc>
        <w:tc>
          <w:tcPr>
            <w:tcW w:w="2267" w:type="dxa"/>
          </w:tcPr>
          <w:p w14:paraId="0F2FD598" w14:textId="77777777" w:rsidR="00586646" w:rsidRPr="001B0CC1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921DC85" w14:textId="77777777" w:rsidR="00586646" w:rsidRPr="001B0CC1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6315ABE9" w14:textId="77777777" w:rsidR="00586646" w:rsidRPr="001B0CC1" w:rsidRDefault="00586646" w:rsidP="00217317">
            <w:pPr>
              <w:pStyle w:val="TAL"/>
            </w:pPr>
          </w:p>
        </w:tc>
      </w:tr>
      <w:tr w:rsidR="00586646" w:rsidRPr="001B0CC1" w:rsidDel="00C812DE" w14:paraId="6DBC62F1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77084E" w14:textId="77777777" w:rsidR="00586646" w:rsidRPr="001B0CC1" w:rsidDel="00C812DE" w:rsidRDefault="00586646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2C868A14" w14:textId="77777777" w:rsidR="00586646" w:rsidRPr="001B0CC1" w:rsidDel="00C812DE" w:rsidRDefault="0058664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06BF0EA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08061E13" w14:textId="77777777" w:rsidR="00586646" w:rsidRPr="001B0CC1" w:rsidDel="00C812DE" w:rsidRDefault="00586646" w:rsidP="00217317">
            <w:pPr>
              <w:pStyle w:val="TAL"/>
            </w:pPr>
          </w:p>
        </w:tc>
      </w:tr>
      <w:tr w:rsidR="00586646" w:rsidRPr="001B0CC1" w:rsidDel="00C812DE" w14:paraId="63BBA7F8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2C9F8C" w14:textId="77777777" w:rsidR="00586646" w:rsidRPr="001B0CC1" w:rsidRDefault="00586646" w:rsidP="00217317">
            <w:pPr>
              <w:pStyle w:val="TAL"/>
            </w:pPr>
            <w:r w:rsidRPr="00C34D8C"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1DF1C28F" w14:textId="77777777" w:rsidR="00586646" w:rsidRPr="001B0CC1" w:rsidRDefault="00586646" w:rsidP="00217317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EC1B5CC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486848BF" w14:textId="77777777" w:rsidR="00586646" w:rsidRPr="001B0CC1" w:rsidDel="00C812DE" w:rsidRDefault="00586646" w:rsidP="00217317">
            <w:pPr>
              <w:pStyle w:val="TAL"/>
            </w:pPr>
          </w:p>
        </w:tc>
      </w:tr>
      <w:tr w:rsidR="00586646" w:rsidRPr="001B0CC1" w:rsidDel="00C812DE" w14:paraId="3FD65548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27B41B" w14:textId="77777777" w:rsidR="00586646" w:rsidRPr="001B0CC1" w:rsidRDefault="00586646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  <w:r w:rsidRPr="00C34D8C">
              <w:rPr>
                <w:rFonts w:hint="eastAsia"/>
                <w:lang w:eastAsia="zh-CN"/>
              </w:rPr>
              <w:t xml:space="preserve"> </w:t>
            </w:r>
            <w:r w:rsidRPr="00C34D8C">
              <w:t>SEQUENCE {</w:t>
            </w:r>
          </w:p>
        </w:tc>
        <w:tc>
          <w:tcPr>
            <w:tcW w:w="2267" w:type="dxa"/>
          </w:tcPr>
          <w:p w14:paraId="5B352F92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700" w:type="dxa"/>
          </w:tcPr>
          <w:p w14:paraId="226EE3FC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132CFC43" w14:textId="1648EFEC" w:rsidR="00586646" w:rsidRPr="001B0CC1" w:rsidDel="00C812DE" w:rsidRDefault="00586646" w:rsidP="00A4439C">
            <w:pPr>
              <w:pStyle w:val="TAL"/>
            </w:pPr>
            <w:proofErr w:type="spellStart"/>
            <w:r w:rsidRPr="00C34D8C">
              <w:rPr>
                <w:rFonts w:hint="eastAsia"/>
                <w:lang w:eastAsia="zh-CN"/>
              </w:rPr>
              <w:t>posSIB</w:t>
            </w:r>
            <w:proofErr w:type="spellEnd"/>
          </w:p>
        </w:tc>
      </w:tr>
      <w:tr w:rsidR="00586646" w:rsidRPr="001B0CC1" w:rsidDel="00C812DE" w14:paraId="571FC42D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9274D0" w14:textId="77777777" w:rsidR="00586646" w:rsidRPr="001B0CC1" w:rsidRDefault="00586646" w:rsidP="00217317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idleModeMeasurementsEUTRA-r16</w:t>
            </w:r>
          </w:p>
        </w:tc>
        <w:tc>
          <w:tcPr>
            <w:tcW w:w="2267" w:type="dxa"/>
          </w:tcPr>
          <w:p w14:paraId="3998183E" w14:textId="77777777" w:rsidR="00586646" w:rsidRPr="001B0CC1" w:rsidRDefault="00586646" w:rsidP="00217317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1AE6E3B5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26BA60C9" w14:textId="77777777" w:rsidR="00586646" w:rsidRPr="001B0CC1" w:rsidDel="00C812DE" w:rsidRDefault="00586646" w:rsidP="00217317">
            <w:pPr>
              <w:pStyle w:val="TAL"/>
            </w:pPr>
          </w:p>
        </w:tc>
      </w:tr>
      <w:tr w:rsidR="00586646" w:rsidRPr="001B0CC1" w:rsidDel="00C812DE" w14:paraId="0AAA7044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B5E549" w14:textId="77777777" w:rsidR="00586646" w:rsidRPr="001B0CC1" w:rsidRDefault="00586646" w:rsidP="00217317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idleModeMeasurementsNR-r16</w:t>
            </w:r>
          </w:p>
        </w:tc>
        <w:tc>
          <w:tcPr>
            <w:tcW w:w="2267" w:type="dxa"/>
          </w:tcPr>
          <w:p w14:paraId="752A13C8" w14:textId="77777777" w:rsidR="00586646" w:rsidRPr="001B0CC1" w:rsidRDefault="00586646" w:rsidP="00217317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6A45E002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15AF8C6A" w14:textId="77777777" w:rsidR="00586646" w:rsidRPr="001B0CC1" w:rsidDel="00C812DE" w:rsidRDefault="00586646" w:rsidP="00217317">
            <w:pPr>
              <w:pStyle w:val="TAL"/>
            </w:pPr>
          </w:p>
        </w:tc>
      </w:tr>
      <w:tr w:rsidR="00586646" w:rsidRPr="001B0CC1" w:rsidDel="00C812DE" w14:paraId="5CF48874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A18531" w14:textId="77777777" w:rsidR="00586646" w:rsidRPr="001B0CC1" w:rsidRDefault="00586646" w:rsidP="00217317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posSI-SchedulingInfo-r16</w:t>
            </w:r>
          </w:p>
        </w:tc>
        <w:tc>
          <w:tcPr>
            <w:tcW w:w="2267" w:type="dxa"/>
          </w:tcPr>
          <w:p w14:paraId="1A7F9440" w14:textId="77777777" w:rsidR="00586646" w:rsidRPr="001B0CC1" w:rsidRDefault="00586646" w:rsidP="00217317">
            <w:pPr>
              <w:pStyle w:val="TAL"/>
            </w:pPr>
            <w:r w:rsidRPr="00C34D8C">
              <w:t>PosSI-SchedulingInfo-r16</w:t>
            </w:r>
          </w:p>
        </w:tc>
        <w:tc>
          <w:tcPr>
            <w:tcW w:w="1700" w:type="dxa"/>
          </w:tcPr>
          <w:p w14:paraId="2B6720DC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2E6467F2" w14:textId="0728FBBE" w:rsidR="00586646" w:rsidRPr="001B0CC1" w:rsidDel="00C812DE" w:rsidRDefault="00586646" w:rsidP="00217317">
            <w:pPr>
              <w:pStyle w:val="TAL"/>
            </w:pPr>
          </w:p>
        </w:tc>
      </w:tr>
      <w:tr w:rsidR="00586646" w:rsidRPr="001B0CC1" w:rsidDel="00C812DE" w14:paraId="52C1400E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23A64E" w14:textId="77777777" w:rsidR="00586646" w:rsidRPr="001B0CC1" w:rsidRDefault="00586646" w:rsidP="00217317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6EAFC1D8" w14:textId="77777777" w:rsidR="00586646" w:rsidRPr="001B0CC1" w:rsidRDefault="00586646" w:rsidP="00217317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67AC6E8E" w14:textId="77777777" w:rsidR="00586646" w:rsidRPr="001B0CC1" w:rsidDel="00C812DE" w:rsidRDefault="00586646" w:rsidP="00217317">
            <w:pPr>
              <w:pStyle w:val="TAL"/>
            </w:pPr>
          </w:p>
        </w:tc>
        <w:tc>
          <w:tcPr>
            <w:tcW w:w="1245" w:type="dxa"/>
          </w:tcPr>
          <w:p w14:paraId="5D1A3DC9" w14:textId="77777777" w:rsidR="00586646" w:rsidRPr="001B0CC1" w:rsidDel="00C812DE" w:rsidRDefault="00586646" w:rsidP="00217317">
            <w:pPr>
              <w:pStyle w:val="TAL"/>
            </w:pPr>
          </w:p>
        </w:tc>
      </w:tr>
      <w:tr w:rsidR="00586646" w:rsidRPr="001B0CC1" w:rsidDel="00C812DE" w14:paraId="74ADBD7D" w14:textId="77777777" w:rsidTr="008C2554">
        <w:tblPrEx>
          <w:tblCellMar>
            <w:left w:w="108" w:type="dxa"/>
            <w:right w:w="108" w:type="dxa"/>
          </w:tblCellMar>
        </w:tblPrEx>
        <w:trPr>
          <w:ins w:id="3" w:author="Zhaoya" w:date="2022-04-19T19:29:00Z"/>
        </w:trPr>
        <w:tc>
          <w:tcPr>
            <w:tcW w:w="4535" w:type="dxa"/>
            <w:gridSpan w:val="2"/>
          </w:tcPr>
          <w:p w14:paraId="3A8F767D" w14:textId="31FA15CF" w:rsidR="00586646" w:rsidRPr="00C34D8C" w:rsidRDefault="00586646" w:rsidP="00217317">
            <w:pPr>
              <w:pStyle w:val="TAL"/>
              <w:rPr>
                <w:ins w:id="4" w:author="Zhaoya" w:date="2022-04-19T19:29:00Z"/>
              </w:rPr>
            </w:pPr>
            <w:ins w:id="5" w:author="Zhaoya" w:date="2022-04-19T19:30:00Z">
              <w:r w:rsidRPr="001B0CC1">
                <w:t xml:space="preserve">  </w:t>
              </w:r>
              <w:r>
                <w:t xml:space="preserve">  </w:t>
              </w:r>
              <w:proofErr w:type="spellStart"/>
              <w:r w:rsidRPr="001B0CC1">
                <w:t>nonCriticalExtension</w:t>
              </w:r>
              <w:proofErr w:type="spellEnd"/>
              <w:r w:rsidRPr="00C34D8C">
                <w:rPr>
                  <w:rFonts w:hint="eastAsia"/>
                  <w:lang w:eastAsia="zh-CN"/>
                </w:rPr>
                <w:t xml:space="preserve"> </w:t>
              </w:r>
              <w:r w:rsidRPr="00C34D8C">
                <w:t>SEQUENCE {</w:t>
              </w:r>
            </w:ins>
          </w:p>
        </w:tc>
        <w:tc>
          <w:tcPr>
            <w:tcW w:w="2267" w:type="dxa"/>
          </w:tcPr>
          <w:p w14:paraId="2CC179C5" w14:textId="77777777" w:rsidR="00586646" w:rsidRPr="00C34D8C" w:rsidRDefault="00586646" w:rsidP="00217317">
            <w:pPr>
              <w:pStyle w:val="TAL"/>
              <w:rPr>
                <w:ins w:id="6" w:author="Zhaoya" w:date="2022-04-19T19:29:00Z"/>
              </w:rPr>
            </w:pPr>
          </w:p>
        </w:tc>
        <w:tc>
          <w:tcPr>
            <w:tcW w:w="1700" w:type="dxa"/>
          </w:tcPr>
          <w:p w14:paraId="156944AC" w14:textId="77777777" w:rsidR="00586646" w:rsidRPr="001B0CC1" w:rsidDel="00C812DE" w:rsidRDefault="00586646" w:rsidP="00217317">
            <w:pPr>
              <w:pStyle w:val="TAL"/>
              <w:rPr>
                <w:ins w:id="7" w:author="Zhaoya" w:date="2022-04-19T19:29:00Z"/>
              </w:rPr>
            </w:pPr>
          </w:p>
        </w:tc>
        <w:tc>
          <w:tcPr>
            <w:tcW w:w="1245" w:type="dxa"/>
          </w:tcPr>
          <w:p w14:paraId="027C469E" w14:textId="7FB3902F" w:rsidR="00586646" w:rsidRPr="001B0CC1" w:rsidDel="00C812DE" w:rsidRDefault="00A4439C" w:rsidP="006C4E8F">
            <w:pPr>
              <w:pStyle w:val="TAL"/>
              <w:rPr>
                <w:ins w:id="8" w:author="Zhaoya" w:date="2022-04-19T19:29:00Z"/>
                <w:lang w:eastAsia="zh-CN"/>
              </w:rPr>
            </w:pPr>
            <w:ins w:id="9" w:author="Zhaoya" w:date="2022-05-18T15:50:00Z">
              <w:r w:rsidRPr="007F307C">
                <w:rPr>
                  <w:highlight w:val="yellow"/>
                  <w:lang w:eastAsia="zh-CN"/>
                </w:rPr>
                <w:t>pc_</w:t>
              </w:r>
            </w:ins>
            <w:ins w:id="10" w:author="Zhaoya" w:date="2022-04-19T19:31:00Z">
              <w:r w:rsidR="00586646" w:rsidRPr="007F307C">
                <w:rPr>
                  <w:highlight w:val="yellow"/>
                  <w:lang w:eastAsia="zh-CN"/>
                </w:rPr>
                <w:t>RedCap</w:t>
              </w:r>
            </w:ins>
            <w:ins w:id="11" w:author="Zhaoya" w:date="2022-05-18T15:50:00Z">
              <w:r w:rsidRPr="007F307C">
                <w:rPr>
                  <w:highlight w:val="yellow"/>
                  <w:lang w:eastAsia="zh-CN"/>
                </w:rPr>
                <w:t>_r17</w:t>
              </w:r>
            </w:ins>
            <w:ins w:id="12" w:author="Zhaoya" w:date="2022-04-20T14:28:00Z">
              <w:r w:rsidR="00865F3F">
                <w:rPr>
                  <w:lang w:eastAsia="zh-CN"/>
                </w:rPr>
                <w:t xml:space="preserve"> </w:t>
              </w:r>
            </w:ins>
          </w:p>
        </w:tc>
      </w:tr>
      <w:tr w:rsidR="00586646" w:rsidRPr="001B0CC1" w:rsidDel="00C812DE" w14:paraId="780920A7" w14:textId="77777777" w:rsidTr="008C2554">
        <w:tblPrEx>
          <w:tblCellMar>
            <w:left w:w="108" w:type="dxa"/>
            <w:right w:w="108" w:type="dxa"/>
          </w:tblCellMar>
        </w:tblPrEx>
        <w:trPr>
          <w:ins w:id="13" w:author="Zhaoya" w:date="2022-04-19T19:32:00Z"/>
        </w:trPr>
        <w:tc>
          <w:tcPr>
            <w:tcW w:w="4535" w:type="dxa"/>
            <w:gridSpan w:val="2"/>
          </w:tcPr>
          <w:p w14:paraId="295921C8" w14:textId="6FBDB0ED" w:rsidR="00586646" w:rsidRPr="001B0CC1" w:rsidRDefault="00586646" w:rsidP="00586646">
            <w:pPr>
              <w:pStyle w:val="TAL"/>
              <w:rPr>
                <w:ins w:id="14" w:author="Zhaoya" w:date="2022-04-19T19:32:00Z"/>
              </w:rPr>
            </w:pPr>
            <w:ins w:id="15" w:author="Zhaoya" w:date="2022-04-19T19:33:00Z">
              <w:r w:rsidRPr="001B0CC1">
                <w:t xml:space="preserve">  </w:t>
              </w:r>
              <w:r>
                <w:t xml:space="preserve">  </w:t>
              </w:r>
            </w:ins>
            <w:ins w:id="16" w:author="Zhaoya" w:date="2022-04-19T19:36:00Z">
              <w:r w:rsidR="00A80DFD">
                <w:t xml:space="preserve">  </w:t>
              </w:r>
            </w:ins>
            <w:ins w:id="17" w:author="Zhaoya" w:date="2022-04-19T19:33:00Z">
              <w:r w:rsidRPr="00D27132">
                <w:t>uac-BarringInfo-v1630</w:t>
              </w:r>
            </w:ins>
          </w:p>
        </w:tc>
        <w:tc>
          <w:tcPr>
            <w:tcW w:w="2267" w:type="dxa"/>
          </w:tcPr>
          <w:p w14:paraId="5B71C96D" w14:textId="5E5C2940" w:rsidR="00586646" w:rsidRPr="00C34D8C" w:rsidRDefault="00586646" w:rsidP="00217317">
            <w:pPr>
              <w:pStyle w:val="TAL"/>
              <w:rPr>
                <w:ins w:id="18" w:author="Zhaoya" w:date="2022-04-19T19:32:00Z"/>
              </w:rPr>
            </w:pPr>
            <w:ins w:id="19" w:author="Zhaoya" w:date="2022-04-19T19:33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37493749" w14:textId="77777777" w:rsidR="00586646" w:rsidRPr="001B0CC1" w:rsidDel="00C812DE" w:rsidRDefault="00586646" w:rsidP="00217317">
            <w:pPr>
              <w:pStyle w:val="TAL"/>
              <w:rPr>
                <w:ins w:id="20" w:author="Zhaoya" w:date="2022-04-19T19:32:00Z"/>
              </w:rPr>
            </w:pPr>
          </w:p>
        </w:tc>
        <w:tc>
          <w:tcPr>
            <w:tcW w:w="1245" w:type="dxa"/>
          </w:tcPr>
          <w:p w14:paraId="0EDAB973" w14:textId="77777777" w:rsidR="00586646" w:rsidRDefault="00586646" w:rsidP="00217317">
            <w:pPr>
              <w:pStyle w:val="TAL"/>
              <w:rPr>
                <w:ins w:id="21" w:author="Zhaoya" w:date="2022-04-19T19:32:00Z"/>
                <w:lang w:eastAsia="zh-CN"/>
              </w:rPr>
            </w:pPr>
          </w:p>
        </w:tc>
      </w:tr>
      <w:tr w:rsidR="00A80DFD" w:rsidRPr="001B0CC1" w:rsidDel="00C812DE" w14:paraId="068F8ACD" w14:textId="77777777" w:rsidTr="008C2554">
        <w:tblPrEx>
          <w:tblCellMar>
            <w:left w:w="108" w:type="dxa"/>
            <w:right w:w="108" w:type="dxa"/>
          </w:tblCellMar>
        </w:tblPrEx>
        <w:trPr>
          <w:ins w:id="22" w:author="Zhaoya" w:date="2022-04-19T19:34:00Z"/>
        </w:trPr>
        <w:tc>
          <w:tcPr>
            <w:tcW w:w="4535" w:type="dxa"/>
            <w:gridSpan w:val="2"/>
          </w:tcPr>
          <w:p w14:paraId="2F473F7D" w14:textId="7941B70E" w:rsidR="00A80DFD" w:rsidRPr="001B0CC1" w:rsidRDefault="00A80DFD" w:rsidP="00586646">
            <w:pPr>
              <w:pStyle w:val="TAL"/>
              <w:rPr>
                <w:ins w:id="23" w:author="Zhaoya" w:date="2022-04-19T19:34:00Z"/>
              </w:rPr>
            </w:pPr>
            <w:ins w:id="24" w:author="Zhaoya" w:date="2022-04-19T19:35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</w:ins>
            <w:ins w:id="25" w:author="Zhaoya" w:date="2022-04-19T19:36:00Z">
              <w:r>
                <w:t xml:space="preserve">  </w:t>
              </w:r>
            </w:ins>
            <w:proofErr w:type="spellStart"/>
            <w:ins w:id="26" w:author="Zhaoya" w:date="2022-04-19T19:35:00Z">
              <w:r w:rsidRPr="00C34D8C">
                <w:t>nonCriticalExtension</w:t>
              </w:r>
            </w:ins>
            <w:proofErr w:type="spellEnd"/>
            <w:ins w:id="27" w:author="Zhaoya" w:date="2022-04-19T19:57:00Z">
              <w:r w:rsidR="00D24CE6">
                <w:t xml:space="preserve"> </w:t>
              </w:r>
              <w:r w:rsidR="00D24CE6" w:rsidRPr="00C34D8C">
                <w:t>SEQUENCE {</w:t>
              </w:r>
            </w:ins>
          </w:p>
        </w:tc>
        <w:tc>
          <w:tcPr>
            <w:tcW w:w="2267" w:type="dxa"/>
          </w:tcPr>
          <w:p w14:paraId="5B5B75DA" w14:textId="57AED2F1" w:rsidR="00A80DFD" w:rsidRPr="00C34D8C" w:rsidRDefault="00A80DFD" w:rsidP="00217317">
            <w:pPr>
              <w:pStyle w:val="TAL"/>
              <w:rPr>
                <w:ins w:id="28" w:author="Zhaoya" w:date="2022-04-19T19:34:00Z"/>
              </w:rPr>
            </w:pPr>
          </w:p>
        </w:tc>
        <w:tc>
          <w:tcPr>
            <w:tcW w:w="1700" w:type="dxa"/>
          </w:tcPr>
          <w:p w14:paraId="5EC51C10" w14:textId="77777777" w:rsidR="00A80DFD" w:rsidRPr="001B0CC1" w:rsidDel="00C812DE" w:rsidRDefault="00A80DFD" w:rsidP="00217317">
            <w:pPr>
              <w:pStyle w:val="TAL"/>
              <w:rPr>
                <w:ins w:id="29" w:author="Zhaoya" w:date="2022-04-19T19:34:00Z"/>
              </w:rPr>
            </w:pPr>
          </w:p>
        </w:tc>
        <w:tc>
          <w:tcPr>
            <w:tcW w:w="1245" w:type="dxa"/>
          </w:tcPr>
          <w:p w14:paraId="4AD272EB" w14:textId="77777777" w:rsidR="00A80DFD" w:rsidRDefault="00A80DFD" w:rsidP="00217317">
            <w:pPr>
              <w:pStyle w:val="TAL"/>
              <w:rPr>
                <w:ins w:id="30" w:author="Zhaoya" w:date="2022-04-19T19:34:00Z"/>
                <w:lang w:eastAsia="zh-CN"/>
              </w:rPr>
            </w:pPr>
          </w:p>
        </w:tc>
      </w:tr>
      <w:tr w:rsidR="008C2554" w:rsidRPr="001B0CC1" w:rsidDel="00C812DE" w14:paraId="4522F249" w14:textId="77777777" w:rsidTr="008C2554">
        <w:tblPrEx>
          <w:tblCellMar>
            <w:left w:w="108" w:type="dxa"/>
            <w:right w:w="108" w:type="dxa"/>
          </w:tblCellMar>
        </w:tblPrEx>
        <w:trPr>
          <w:ins w:id="31" w:author="Zhaoya" w:date="2022-04-19T19:59:00Z"/>
        </w:trPr>
        <w:tc>
          <w:tcPr>
            <w:tcW w:w="4535" w:type="dxa"/>
            <w:gridSpan w:val="2"/>
          </w:tcPr>
          <w:p w14:paraId="72687A0D" w14:textId="341F86B9" w:rsidR="008C2554" w:rsidRPr="00C34D8C" w:rsidRDefault="008C2554" w:rsidP="00586646">
            <w:pPr>
              <w:pStyle w:val="TAL"/>
              <w:rPr>
                <w:ins w:id="32" w:author="Zhaoya" w:date="2022-04-19T19:59:00Z"/>
              </w:rPr>
            </w:pPr>
            <w:ins w:id="33" w:author="Zhaoya" w:date="2022-04-19T19:59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8C2554">
                <w:t>hsdn-Cell-r17</w:t>
              </w:r>
            </w:ins>
          </w:p>
        </w:tc>
        <w:tc>
          <w:tcPr>
            <w:tcW w:w="2267" w:type="dxa"/>
          </w:tcPr>
          <w:p w14:paraId="2D1F496C" w14:textId="306884CA" w:rsidR="008C2554" w:rsidRPr="00C34D8C" w:rsidRDefault="008C2554" w:rsidP="00217317">
            <w:pPr>
              <w:pStyle w:val="TAL"/>
              <w:rPr>
                <w:ins w:id="34" w:author="Zhaoya" w:date="2022-04-19T19:59:00Z"/>
              </w:rPr>
            </w:pPr>
            <w:ins w:id="35" w:author="Zhaoya" w:date="2022-04-19T20:06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24508216" w14:textId="77777777" w:rsidR="008C2554" w:rsidRPr="001B0CC1" w:rsidDel="00C812DE" w:rsidRDefault="008C2554" w:rsidP="00217317">
            <w:pPr>
              <w:pStyle w:val="TAL"/>
              <w:rPr>
                <w:ins w:id="36" w:author="Zhaoya" w:date="2022-04-19T19:59:00Z"/>
              </w:rPr>
            </w:pPr>
          </w:p>
        </w:tc>
        <w:tc>
          <w:tcPr>
            <w:tcW w:w="1245" w:type="dxa"/>
          </w:tcPr>
          <w:p w14:paraId="3F9B5544" w14:textId="77777777" w:rsidR="008C2554" w:rsidRDefault="008C2554" w:rsidP="00217317">
            <w:pPr>
              <w:pStyle w:val="TAL"/>
              <w:rPr>
                <w:ins w:id="37" w:author="Zhaoya" w:date="2022-04-19T19:59:00Z"/>
                <w:lang w:eastAsia="zh-CN"/>
              </w:rPr>
            </w:pPr>
          </w:p>
        </w:tc>
      </w:tr>
      <w:tr w:rsidR="00D24CE6" w:rsidRPr="001B0CC1" w:rsidDel="00C812DE" w14:paraId="2C1C1792" w14:textId="77777777" w:rsidTr="008C2554">
        <w:tblPrEx>
          <w:tblCellMar>
            <w:left w:w="108" w:type="dxa"/>
            <w:right w:w="108" w:type="dxa"/>
          </w:tblCellMar>
        </w:tblPrEx>
        <w:trPr>
          <w:ins w:id="38" w:author="Zhaoya" w:date="2022-04-19T19:58:00Z"/>
        </w:trPr>
        <w:tc>
          <w:tcPr>
            <w:tcW w:w="4535" w:type="dxa"/>
            <w:gridSpan w:val="2"/>
          </w:tcPr>
          <w:p w14:paraId="06791324" w14:textId="2BAD9DE1" w:rsidR="00D24CE6" w:rsidRPr="00C34D8C" w:rsidRDefault="00D24CE6" w:rsidP="00586646">
            <w:pPr>
              <w:pStyle w:val="TAL"/>
              <w:rPr>
                <w:ins w:id="39" w:author="Zhaoya" w:date="2022-04-19T19:58:00Z"/>
              </w:rPr>
            </w:pPr>
            <w:ins w:id="40" w:author="Zhaoya" w:date="2022-04-19T19:59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D24CE6">
                <w:t>ue-TimersAndConstants-RemoteUE-r17</w:t>
              </w:r>
            </w:ins>
          </w:p>
        </w:tc>
        <w:tc>
          <w:tcPr>
            <w:tcW w:w="2267" w:type="dxa"/>
          </w:tcPr>
          <w:p w14:paraId="6DE004CC" w14:textId="34BAFB05" w:rsidR="00D24CE6" w:rsidRPr="00C34D8C" w:rsidRDefault="008C2554" w:rsidP="00217317">
            <w:pPr>
              <w:pStyle w:val="TAL"/>
              <w:rPr>
                <w:ins w:id="41" w:author="Zhaoya" w:date="2022-04-19T19:58:00Z"/>
              </w:rPr>
            </w:pPr>
            <w:ins w:id="42" w:author="Zhaoya" w:date="2022-04-19T20:06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4624F334" w14:textId="77777777" w:rsidR="00D24CE6" w:rsidRPr="001B0CC1" w:rsidDel="00C812DE" w:rsidRDefault="00D24CE6" w:rsidP="00217317">
            <w:pPr>
              <w:pStyle w:val="TAL"/>
              <w:rPr>
                <w:ins w:id="43" w:author="Zhaoya" w:date="2022-04-19T19:58:00Z"/>
              </w:rPr>
            </w:pPr>
          </w:p>
        </w:tc>
        <w:tc>
          <w:tcPr>
            <w:tcW w:w="1245" w:type="dxa"/>
          </w:tcPr>
          <w:p w14:paraId="1292FDB7" w14:textId="77777777" w:rsidR="00D24CE6" w:rsidRDefault="00D24CE6" w:rsidP="00217317">
            <w:pPr>
              <w:pStyle w:val="TAL"/>
              <w:rPr>
                <w:ins w:id="44" w:author="Zhaoya" w:date="2022-04-19T19:58:00Z"/>
                <w:lang w:eastAsia="zh-CN"/>
              </w:rPr>
            </w:pPr>
          </w:p>
        </w:tc>
      </w:tr>
      <w:tr w:rsidR="00D24CE6" w:rsidRPr="001B0CC1" w:rsidDel="00C812DE" w14:paraId="2573D77D" w14:textId="77777777" w:rsidTr="008C2554">
        <w:tblPrEx>
          <w:tblCellMar>
            <w:left w:w="108" w:type="dxa"/>
            <w:right w:w="108" w:type="dxa"/>
          </w:tblCellMar>
        </w:tblPrEx>
        <w:trPr>
          <w:ins w:id="45" w:author="Zhaoya" w:date="2022-04-19T19:58:00Z"/>
        </w:trPr>
        <w:tc>
          <w:tcPr>
            <w:tcW w:w="4535" w:type="dxa"/>
            <w:gridSpan w:val="2"/>
          </w:tcPr>
          <w:p w14:paraId="727B34F1" w14:textId="6C442C4A" w:rsidR="00D24CE6" w:rsidRPr="00C34D8C" w:rsidRDefault="008C2554" w:rsidP="00586646">
            <w:pPr>
              <w:pStyle w:val="TAL"/>
              <w:rPr>
                <w:ins w:id="46" w:author="Zhaoya" w:date="2022-04-19T19:58:00Z"/>
              </w:rPr>
            </w:pPr>
            <w:ins w:id="47" w:author="Zhaoya" w:date="2022-04-19T19:59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ins w:id="48" w:author="Zhaoya" w:date="2022-04-19T20:04:00Z">
              <w:r w:rsidRPr="00740BCD">
                <w:t>uac-BarringInfo-v1700</w:t>
              </w:r>
            </w:ins>
          </w:p>
        </w:tc>
        <w:tc>
          <w:tcPr>
            <w:tcW w:w="2267" w:type="dxa"/>
          </w:tcPr>
          <w:p w14:paraId="7BAAF8AF" w14:textId="043CCD28" w:rsidR="00D24CE6" w:rsidRPr="00C34D8C" w:rsidRDefault="008C2554" w:rsidP="00217317">
            <w:pPr>
              <w:pStyle w:val="TAL"/>
              <w:rPr>
                <w:ins w:id="49" w:author="Zhaoya" w:date="2022-04-19T19:58:00Z"/>
              </w:rPr>
            </w:pPr>
            <w:ins w:id="50" w:author="Zhaoya" w:date="2022-04-19T20:06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69134A95" w14:textId="77777777" w:rsidR="00D24CE6" w:rsidRPr="001B0CC1" w:rsidDel="00C812DE" w:rsidRDefault="00D24CE6" w:rsidP="00217317">
            <w:pPr>
              <w:pStyle w:val="TAL"/>
              <w:rPr>
                <w:ins w:id="51" w:author="Zhaoya" w:date="2022-04-19T19:58:00Z"/>
              </w:rPr>
            </w:pPr>
          </w:p>
        </w:tc>
        <w:tc>
          <w:tcPr>
            <w:tcW w:w="1245" w:type="dxa"/>
          </w:tcPr>
          <w:p w14:paraId="24211D75" w14:textId="77777777" w:rsidR="00D24CE6" w:rsidRDefault="00D24CE6" w:rsidP="00217317">
            <w:pPr>
              <w:pStyle w:val="TAL"/>
              <w:rPr>
                <w:ins w:id="52" w:author="Zhaoya" w:date="2022-04-19T19:58:00Z"/>
                <w:lang w:eastAsia="zh-CN"/>
              </w:rPr>
            </w:pPr>
          </w:p>
        </w:tc>
      </w:tr>
      <w:tr w:rsidR="00D24CE6" w:rsidRPr="001B0CC1" w:rsidDel="00C812DE" w14:paraId="738021A7" w14:textId="77777777" w:rsidTr="008C2554">
        <w:tblPrEx>
          <w:tblCellMar>
            <w:left w:w="108" w:type="dxa"/>
            <w:right w:w="108" w:type="dxa"/>
          </w:tblCellMar>
        </w:tblPrEx>
        <w:trPr>
          <w:ins w:id="53" w:author="Zhaoya" w:date="2022-04-19T19:58:00Z"/>
        </w:trPr>
        <w:tc>
          <w:tcPr>
            <w:tcW w:w="4535" w:type="dxa"/>
            <w:gridSpan w:val="2"/>
          </w:tcPr>
          <w:p w14:paraId="6896F471" w14:textId="2A58F7CE" w:rsidR="00D24CE6" w:rsidRPr="00C34D8C" w:rsidRDefault="008C2554" w:rsidP="00586646">
            <w:pPr>
              <w:pStyle w:val="TAL"/>
              <w:rPr>
                <w:ins w:id="54" w:author="Zhaoya" w:date="2022-04-19T19:58:00Z"/>
              </w:rPr>
            </w:pPr>
            <w:ins w:id="55" w:author="Zhaoya" w:date="2022-04-19T19:59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ins w:id="56" w:author="Zhaoya" w:date="2022-04-19T20:05:00Z">
              <w:r w:rsidRPr="00740BCD">
                <w:rPr>
                  <w:rFonts w:eastAsia="宋体"/>
                </w:rPr>
                <w:t>sdt</w:t>
              </w:r>
              <w:r w:rsidRPr="00740BCD">
                <w:t>-</w:t>
              </w:r>
              <w:r w:rsidRPr="00740BCD">
                <w:rPr>
                  <w:rFonts w:eastAsia="宋体"/>
                </w:rPr>
                <w:t>ConfigCommon-r17</w:t>
              </w:r>
            </w:ins>
          </w:p>
        </w:tc>
        <w:tc>
          <w:tcPr>
            <w:tcW w:w="2267" w:type="dxa"/>
          </w:tcPr>
          <w:p w14:paraId="022C724A" w14:textId="2B971EF2" w:rsidR="00D24CE6" w:rsidRPr="00C34D8C" w:rsidRDefault="008C2554" w:rsidP="00217317">
            <w:pPr>
              <w:pStyle w:val="TAL"/>
              <w:rPr>
                <w:ins w:id="57" w:author="Zhaoya" w:date="2022-04-19T19:58:00Z"/>
              </w:rPr>
            </w:pPr>
            <w:ins w:id="58" w:author="Zhaoya" w:date="2022-04-19T20:06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7E292F2F" w14:textId="77777777" w:rsidR="00D24CE6" w:rsidRPr="001B0CC1" w:rsidDel="00C812DE" w:rsidRDefault="00D24CE6" w:rsidP="00217317">
            <w:pPr>
              <w:pStyle w:val="TAL"/>
              <w:rPr>
                <w:ins w:id="59" w:author="Zhaoya" w:date="2022-04-19T19:58:00Z"/>
              </w:rPr>
            </w:pPr>
          </w:p>
        </w:tc>
        <w:tc>
          <w:tcPr>
            <w:tcW w:w="1245" w:type="dxa"/>
          </w:tcPr>
          <w:p w14:paraId="0D042806" w14:textId="77777777" w:rsidR="00D24CE6" w:rsidRDefault="00D24CE6" w:rsidP="00217317">
            <w:pPr>
              <w:pStyle w:val="TAL"/>
              <w:rPr>
                <w:ins w:id="60" w:author="Zhaoya" w:date="2022-04-19T19:58:00Z"/>
                <w:lang w:eastAsia="zh-CN"/>
              </w:rPr>
            </w:pPr>
          </w:p>
        </w:tc>
      </w:tr>
      <w:tr w:rsidR="008C2554" w:rsidRPr="001B0CC1" w:rsidDel="00C812DE" w14:paraId="78685ADC" w14:textId="77777777" w:rsidTr="008C2554">
        <w:tblPrEx>
          <w:tblCellMar>
            <w:left w:w="108" w:type="dxa"/>
            <w:right w:w="108" w:type="dxa"/>
          </w:tblCellMar>
        </w:tblPrEx>
        <w:trPr>
          <w:ins w:id="61" w:author="Zhaoya" w:date="2022-04-19T20:05:00Z"/>
        </w:trPr>
        <w:tc>
          <w:tcPr>
            <w:tcW w:w="4535" w:type="dxa"/>
            <w:gridSpan w:val="2"/>
          </w:tcPr>
          <w:p w14:paraId="0B44A319" w14:textId="7875D3C7" w:rsidR="008C2554" w:rsidRPr="00C34D8C" w:rsidRDefault="008C2554" w:rsidP="008C2554">
            <w:pPr>
              <w:pStyle w:val="TAL"/>
              <w:rPr>
                <w:ins w:id="62" w:author="Zhaoya" w:date="2022-04-19T20:05:00Z"/>
              </w:rPr>
            </w:pPr>
            <w:ins w:id="63" w:author="Zhaoya" w:date="2022-04-19T20:05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featurePriorities-r17</w:t>
              </w:r>
            </w:ins>
          </w:p>
        </w:tc>
        <w:tc>
          <w:tcPr>
            <w:tcW w:w="2267" w:type="dxa"/>
          </w:tcPr>
          <w:p w14:paraId="6331A07D" w14:textId="5F8AF238" w:rsidR="008C2554" w:rsidRPr="00C34D8C" w:rsidRDefault="008C2554" w:rsidP="008C2554">
            <w:pPr>
              <w:pStyle w:val="TAL"/>
              <w:rPr>
                <w:ins w:id="64" w:author="Zhaoya" w:date="2022-04-19T20:05:00Z"/>
              </w:rPr>
            </w:pPr>
            <w:ins w:id="65" w:author="Zhaoya" w:date="2022-04-19T20:06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01E6D446" w14:textId="77777777" w:rsidR="008C2554" w:rsidRPr="001B0CC1" w:rsidDel="00C812DE" w:rsidRDefault="008C2554" w:rsidP="008C2554">
            <w:pPr>
              <w:pStyle w:val="TAL"/>
              <w:rPr>
                <w:ins w:id="66" w:author="Zhaoya" w:date="2022-04-19T20:05:00Z"/>
              </w:rPr>
            </w:pPr>
          </w:p>
        </w:tc>
        <w:tc>
          <w:tcPr>
            <w:tcW w:w="1245" w:type="dxa"/>
          </w:tcPr>
          <w:p w14:paraId="0F6A3462" w14:textId="77777777" w:rsidR="008C2554" w:rsidRDefault="008C2554" w:rsidP="008C2554">
            <w:pPr>
              <w:pStyle w:val="TAL"/>
              <w:rPr>
                <w:ins w:id="67" w:author="Zhaoya" w:date="2022-04-19T20:05:00Z"/>
                <w:lang w:eastAsia="zh-CN"/>
              </w:rPr>
            </w:pPr>
          </w:p>
        </w:tc>
      </w:tr>
      <w:tr w:rsidR="008C2554" w:rsidRPr="001B0CC1" w:rsidDel="00C812DE" w14:paraId="6D54084D" w14:textId="77777777" w:rsidTr="008C2554">
        <w:tblPrEx>
          <w:tblCellMar>
            <w:left w:w="108" w:type="dxa"/>
            <w:right w:w="108" w:type="dxa"/>
          </w:tblCellMar>
        </w:tblPrEx>
        <w:trPr>
          <w:ins w:id="68" w:author="Zhaoya" w:date="2022-04-19T20:05:00Z"/>
        </w:trPr>
        <w:tc>
          <w:tcPr>
            <w:tcW w:w="4535" w:type="dxa"/>
            <w:gridSpan w:val="2"/>
          </w:tcPr>
          <w:p w14:paraId="567290CC" w14:textId="1F865A3F" w:rsidR="008C2554" w:rsidRPr="00C34D8C" w:rsidRDefault="008C2554" w:rsidP="008C2554">
            <w:pPr>
              <w:pStyle w:val="TAL"/>
              <w:rPr>
                <w:ins w:id="69" w:author="Zhaoya" w:date="2022-04-19T20:05:00Z"/>
              </w:rPr>
            </w:pPr>
            <w:ins w:id="70" w:author="Zhaoya" w:date="2022-04-19T20:05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si-SchedulingInfo-v1700</w:t>
              </w:r>
            </w:ins>
          </w:p>
        </w:tc>
        <w:tc>
          <w:tcPr>
            <w:tcW w:w="2267" w:type="dxa"/>
          </w:tcPr>
          <w:p w14:paraId="0429CB16" w14:textId="707B330B" w:rsidR="008C2554" w:rsidRPr="00C34D8C" w:rsidRDefault="008C2554" w:rsidP="008C2554">
            <w:pPr>
              <w:pStyle w:val="TAL"/>
              <w:rPr>
                <w:ins w:id="71" w:author="Zhaoya" w:date="2022-04-19T20:05:00Z"/>
              </w:rPr>
            </w:pPr>
            <w:ins w:id="72" w:author="Zhaoya" w:date="2022-04-19T20:06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5260D0D3" w14:textId="77777777" w:rsidR="008C2554" w:rsidRPr="001B0CC1" w:rsidDel="00C812DE" w:rsidRDefault="008C2554" w:rsidP="008C2554">
            <w:pPr>
              <w:pStyle w:val="TAL"/>
              <w:rPr>
                <w:ins w:id="73" w:author="Zhaoya" w:date="2022-04-19T20:05:00Z"/>
              </w:rPr>
            </w:pPr>
          </w:p>
        </w:tc>
        <w:tc>
          <w:tcPr>
            <w:tcW w:w="1245" w:type="dxa"/>
          </w:tcPr>
          <w:p w14:paraId="67381394" w14:textId="77777777" w:rsidR="008C2554" w:rsidRDefault="008C2554" w:rsidP="008C2554">
            <w:pPr>
              <w:pStyle w:val="TAL"/>
              <w:rPr>
                <w:ins w:id="74" w:author="Zhaoya" w:date="2022-04-19T20:05:00Z"/>
                <w:lang w:eastAsia="zh-CN"/>
              </w:rPr>
            </w:pPr>
          </w:p>
        </w:tc>
      </w:tr>
      <w:tr w:rsidR="008C2554" w:rsidRPr="001B0CC1" w:rsidDel="00C812DE" w14:paraId="43F3A39D" w14:textId="77777777" w:rsidTr="008C2554">
        <w:tblPrEx>
          <w:tblCellMar>
            <w:left w:w="108" w:type="dxa"/>
            <w:right w:w="108" w:type="dxa"/>
          </w:tblCellMar>
        </w:tblPrEx>
        <w:trPr>
          <w:ins w:id="75" w:author="Zhaoya" w:date="2022-04-19T20:05:00Z"/>
        </w:trPr>
        <w:tc>
          <w:tcPr>
            <w:tcW w:w="4535" w:type="dxa"/>
            <w:gridSpan w:val="2"/>
          </w:tcPr>
          <w:p w14:paraId="4BCF759F" w14:textId="70F309CA" w:rsidR="008C2554" w:rsidRPr="00C34D8C" w:rsidRDefault="008C2554" w:rsidP="008C2554">
            <w:pPr>
              <w:pStyle w:val="TAL"/>
              <w:rPr>
                <w:ins w:id="76" w:author="Zhaoya" w:date="2022-04-19T20:05:00Z"/>
              </w:rPr>
            </w:pPr>
            <w:ins w:id="77" w:author="Zhaoya" w:date="2022-04-19T20:05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ins w:id="78" w:author="Zhaoya" w:date="2022-04-19T20:06:00Z">
              <w:r w:rsidRPr="00740BCD">
                <w:t>hyperSFN-r17</w:t>
              </w:r>
            </w:ins>
          </w:p>
        </w:tc>
        <w:tc>
          <w:tcPr>
            <w:tcW w:w="2267" w:type="dxa"/>
          </w:tcPr>
          <w:p w14:paraId="70E03425" w14:textId="2BC47DE3" w:rsidR="008C2554" w:rsidRPr="00C34D8C" w:rsidRDefault="00DD5A2C" w:rsidP="008C2554">
            <w:pPr>
              <w:pStyle w:val="TAL"/>
              <w:rPr>
                <w:ins w:id="79" w:author="Zhaoya" w:date="2022-04-19T20:05:00Z"/>
              </w:rPr>
            </w:pPr>
            <w:ins w:id="80" w:author="Zhaoya" w:date="2022-04-19T20:13:00Z">
              <w:r w:rsidRPr="001B0CC1">
                <w:t>A valid value as defined in TS 38.331 [6]</w:t>
              </w:r>
            </w:ins>
          </w:p>
        </w:tc>
        <w:tc>
          <w:tcPr>
            <w:tcW w:w="1700" w:type="dxa"/>
          </w:tcPr>
          <w:p w14:paraId="643D520C" w14:textId="77777777" w:rsidR="008C2554" w:rsidRPr="001B0CC1" w:rsidDel="00C812DE" w:rsidRDefault="008C2554" w:rsidP="008C2554">
            <w:pPr>
              <w:pStyle w:val="TAL"/>
              <w:rPr>
                <w:ins w:id="81" w:author="Zhaoya" w:date="2022-04-19T20:05:00Z"/>
              </w:rPr>
            </w:pPr>
          </w:p>
        </w:tc>
        <w:tc>
          <w:tcPr>
            <w:tcW w:w="1245" w:type="dxa"/>
          </w:tcPr>
          <w:p w14:paraId="1F8171B3" w14:textId="77777777" w:rsidR="008C2554" w:rsidRDefault="008C2554" w:rsidP="008C2554">
            <w:pPr>
              <w:pStyle w:val="TAL"/>
              <w:rPr>
                <w:ins w:id="82" w:author="Zhaoya" w:date="2022-04-19T20:05:00Z"/>
                <w:lang w:eastAsia="zh-CN"/>
              </w:rPr>
            </w:pPr>
          </w:p>
        </w:tc>
      </w:tr>
      <w:tr w:rsidR="00DD5A2C" w:rsidRPr="001B0CC1" w:rsidDel="00C812DE" w14:paraId="16F88318" w14:textId="77777777" w:rsidTr="008C2554">
        <w:tblPrEx>
          <w:tblCellMar>
            <w:left w:w="108" w:type="dxa"/>
            <w:right w:w="108" w:type="dxa"/>
          </w:tblCellMar>
        </w:tblPrEx>
        <w:trPr>
          <w:ins w:id="83" w:author="Zhaoya" w:date="2022-04-19T20:09:00Z"/>
        </w:trPr>
        <w:tc>
          <w:tcPr>
            <w:tcW w:w="4535" w:type="dxa"/>
            <w:gridSpan w:val="2"/>
          </w:tcPr>
          <w:p w14:paraId="6B077453" w14:textId="35FEC357" w:rsidR="00DD5A2C" w:rsidRPr="00C34D8C" w:rsidRDefault="00DD5A2C" w:rsidP="00DD5A2C">
            <w:pPr>
              <w:pStyle w:val="TAL"/>
              <w:rPr>
                <w:ins w:id="84" w:author="Zhaoya" w:date="2022-04-19T20:09:00Z"/>
              </w:rPr>
            </w:pPr>
            <w:ins w:id="85" w:author="Zhaoya" w:date="2022-04-19T20:09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eDRX-Allowed-r17</w:t>
              </w:r>
            </w:ins>
          </w:p>
        </w:tc>
        <w:tc>
          <w:tcPr>
            <w:tcW w:w="2267" w:type="dxa"/>
          </w:tcPr>
          <w:p w14:paraId="18069209" w14:textId="43ACC401" w:rsidR="00DD5A2C" w:rsidRPr="00C34D8C" w:rsidRDefault="00DD5A2C" w:rsidP="00DD5A2C">
            <w:pPr>
              <w:pStyle w:val="TAL"/>
              <w:rPr>
                <w:ins w:id="86" w:author="Zhaoya" w:date="2022-04-19T20:09:00Z"/>
                <w:lang w:eastAsia="zh-CN"/>
              </w:rPr>
            </w:pPr>
            <w:ins w:id="87" w:author="Zhaoya" w:date="2022-04-19T20:1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4F1D1CBD" w14:textId="77777777" w:rsidR="00DD5A2C" w:rsidRPr="001B0CC1" w:rsidDel="00C812DE" w:rsidRDefault="00DD5A2C" w:rsidP="00DD5A2C">
            <w:pPr>
              <w:pStyle w:val="TAL"/>
              <w:rPr>
                <w:ins w:id="88" w:author="Zhaoya" w:date="2022-04-19T20:09:00Z"/>
              </w:rPr>
            </w:pPr>
          </w:p>
        </w:tc>
        <w:tc>
          <w:tcPr>
            <w:tcW w:w="1245" w:type="dxa"/>
          </w:tcPr>
          <w:p w14:paraId="2AE464B7" w14:textId="77777777" w:rsidR="00DD5A2C" w:rsidRDefault="00DD5A2C" w:rsidP="00DD5A2C">
            <w:pPr>
              <w:pStyle w:val="TAL"/>
              <w:rPr>
                <w:ins w:id="89" w:author="Zhaoya" w:date="2022-04-19T20:09:00Z"/>
                <w:lang w:eastAsia="zh-CN"/>
              </w:rPr>
            </w:pPr>
          </w:p>
        </w:tc>
      </w:tr>
      <w:tr w:rsidR="00DD5A2C" w:rsidRPr="001B0CC1" w:rsidDel="00C812DE" w14:paraId="22D8F6F4" w14:textId="77777777" w:rsidTr="008C2554">
        <w:tblPrEx>
          <w:tblCellMar>
            <w:left w:w="108" w:type="dxa"/>
            <w:right w:w="108" w:type="dxa"/>
          </w:tblCellMar>
        </w:tblPrEx>
        <w:trPr>
          <w:ins w:id="90" w:author="Zhaoya" w:date="2022-04-19T20:05:00Z"/>
        </w:trPr>
        <w:tc>
          <w:tcPr>
            <w:tcW w:w="4535" w:type="dxa"/>
            <w:gridSpan w:val="2"/>
          </w:tcPr>
          <w:p w14:paraId="7ECC6E40" w14:textId="405DB6AA" w:rsidR="00DD5A2C" w:rsidRPr="00C34D8C" w:rsidRDefault="00DD5A2C" w:rsidP="00DD5A2C">
            <w:pPr>
              <w:pStyle w:val="TAL"/>
              <w:rPr>
                <w:ins w:id="91" w:author="Zhaoya" w:date="2022-04-19T20:05:00Z"/>
              </w:rPr>
            </w:pPr>
            <w:ins w:id="92" w:author="Zhaoya" w:date="2022-04-19T20:05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ins w:id="93" w:author="Zhaoya" w:date="2022-04-19T20:06:00Z">
              <w:r w:rsidRPr="00740BCD">
                <w:t>halfDuplexRedCapAllowed-r17</w:t>
              </w:r>
            </w:ins>
          </w:p>
        </w:tc>
        <w:tc>
          <w:tcPr>
            <w:tcW w:w="2267" w:type="dxa"/>
          </w:tcPr>
          <w:p w14:paraId="03AE92B4" w14:textId="6238B934" w:rsidR="00DD5A2C" w:rsidRPr="00C34D8C" w:rsidRDefault="00DD5A2C" w:rsidP="00DD5A2C">
            <w:pPr>
              <w:pStyle w:val="TAL"/>
              <w:rPr>
                <w:ins w:id="94" w:author="Zhaoya" w:date="2022-04-19T20:05:00Z"/>
              </w:rPr>
            </w:pPr>
            <w:ins w:id="95" w:author="Zhaoya" w:date="2022-04-19T20:1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5B3EA3D5" w14:textId="77777777" w:rsidR="00DD5A2C" w:rsidRPr="001B0CC1" w:rsidDel="00C812DE" w:rsidRDefault="00DD5A2C" w:rsidP="00DD5A2C">
            <w:pPr>
              <w:pStyle w:val="TAL"/>
              <w:rPr>
                <w:ins w:id="96" w:author="Zhaoya" w:date="2022-04-19T20:05:00Z"/>
              </w:rPr>
            </w:pPr>
          </w:p>
        </w:tc>
        <w:tc>
          <w:tcPr>
            <w:tcW w:w="1245" w:type="dxa"/>
          </w:tcPr>
          <w:p w14:paraId="0D20152C" w14:textId="77777777" w:rsidR="00DD5A2C" w:rsidRDefault="00DD5A2C" w:rsidP="00DD5A2C">
            <w:pPr>
              <w:pStyle w:val="TAL"/>
              <w:rPr>
                <w:ins w:id="97" w:author="Zhaoya" w:date="2022-04-19T20:05:00Z"/>
                <w:lang w:eastAsia="zh-CN"/>
              </w:rPr>
            </w:pPr>
          </w:p>
        </w:tc>
      </w:tr>
      <w:tr w:rsidR="00DD5A2C" w:rsidRPr="001B0CC1" w:rsidDel="00C812DE" w14:paraId="223C870B" w14:textId="77777777" w:rsidTr="008C2554">
        <w:tblPrEx>
          <w:tblCellMar>
            <w:left w:w="108" w:type="dxa"/>
            <w:right w:w="108" w:type="dxa"/>
          </w:tblCellMar>
        </w:tblPrEx>
        <w:trPr>
          <w:ins w:id="98" w:author="Zhaoya" w:date="2022-04-19T20:05:00Z"/>
        </w:trPr>
        <w:tc>
          <w:tcPr>
            <w:tcW w:w="4535" w:type="dxa"/>
            <w:gridSpan w:val="2"/>
          </w:tcPr>
          <w:p w14:paraId="7886AA6E" w14:textId="330A1A8E" w:rsidR="00DD5A2C" w:rsidRPr="00C34D8C" w:rsidRDefault="00DD5A2C" w:rsidP="00DD5A2C">
            <w:pPr>
              <w:pStyle w:val="TAL"/>
              <w:rPr>
                <w:ins w:id="99" w:author="Zhaoya" w:date="2022-04-19T20:05:00Z"/>
              </w:rPr>
            </w:pPr>
            <w:ins w:id="100" w:author="Zhaoya" w:date="2022-04-19T20:05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ins w:id="101" w:author="Zhaoya" w:date="2022-04-19T20:06:00Z">
              <w:r w:rsidRPr="00740BCD">
                <w:t>cellBarredRedCap-r17</w:t>
              </w:r>
            </w:ins>
          </w:p>
        </w:tc>
        <w:tc>
          <w:tcPr>
            <w:tcW w:w="2267" w:type="dxa"/>
          </w:tcPr>
          <w:p w14:paraId="61453C37" w14:textId="3B37B993" w:rsidR="00DD5A2C" w:rsidRPr="00C34D8C" w:rsidRDefault="00DD5A2C" w:rsidP="00DD5A2C">
            <w:pPr>
              <w:pStyle w:val="TAL"/>
              <w:rPr>
                <w:ins w:id="102" w:author="Zhaoya" w:date="2022-04-19T20:05:00Z"/>
              </w:rPr>
            </w:pPr>
            <w:ins w:id="103" w:author="Zhaoya" w:date="2022-04-19T20:1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3823E65E" w14:textId="77777777" w:rsidR="00DD5A2C" w:rsidRPr="001B0CC1" w:rsidDel="00C812DE" w:rsidRDefault="00DD5A2C" w:rsidP="00DD5A2C">
            <w:pPr>
              <w:pStyle w:val="TAL"/>
              <w:rPr>
                <w:ins w:id="104" w:author="Zhaoya" w:date="2022-04-19T20:05:00Z"/>
              </w:rPr>
            </w:pPr>
          </w:p>
        </w:tc>
        <w:tc>
          <w:tcPr>
            <w:tcW w:w="1245" w:type="dxa"/>
          </w:tcPr>
          <w:p w14:paraId="54497C90" w14:textId="77777777" w:rsidR="00DD5A2C" w:rsidRDefault="00DD5A2C" w:rsidP="00DD5A2C">
            <w:pPr>
              <w:pStyle w:val="TAL"/>
              <w:rPr>
                <w:ins w:id="105" w:author="Zhaoya" w:date="2022-04-19T20:05:00Z"/>
                <w:lang w:eastAsia="zh-CN"/>
              </w:rPr>
            </w:pPr>
          </w:p>
        </w:tc>
      </w:tr>
      <w:tr w:rsidR="00DD5A2C" w:rsidRPr="001B0CC1" w:rsidDel="00C812DE" w14:paraId="562255A7" w14:textId="77777777" w:rsidTr="008C2554">
        <w:tblPrEx>
          <w:tblCellMar>
            <w:left w:w="108" w:type="dxa"/>
            <w:right w:w="108" w:type="dxa"/>
          </w:tblCellMar>
        </w:tblPrEx>
        <w:trPr>
          <w:ins w:id="106" w:author="Zhaoya" w:date="2022-04-19T20:05:00Z"/>
        </w:trPr>
        <w:tc>
          <w:tcPr>
            <w:tcW w:w="4535" w:type="dxa"/>
            <w:gridSpan w:val="2"/>
          </w:tcPr>
          <w:p w14:paraId="379B2CD3" w14:textId="7AD1E720" w:rsidR="00DD5A2C" w:rsidRPr="00C34D8C" w:rsidRDefault="00DD5A2C" w:rsidP="00DD5A2C">
            <w:pPr>
              <w:pStyle w:val="TAL"/>
              <w:rPr>
                <w:ins w:id="107" w:author="Zhaoya" w:date="2022-04-19T20:05:00Z"/>
              </w:rPr>
            </w:pPr>
            <w:ins w:id="108" w:author="Zhaoya" w:date="2022-04-19T20:05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ins w:id="109" w:author="Zhaoya" w:date="2022-04-19T20:07:00Z">
              <w:r w:rsidRPr="00740BCD">
                <w:t>intraFreqReselectionRedCap-r17</w:t>
              </w:r>
            </w:ins>
          </w:p>
        </w:tc>
        <w:tc>
          <w:tcPr>
            <w:tcW w:w="2267" w:type="dxa"/>
          </w:tcPr>
          <w:p w14:paraId="57136415" w14:textId="7A926906" w:rsidR="00DD5A2C" w:rsidRPr="00C34D8C" w:rsidRDefault="00DD5A2C" w:rsidP="00DD5A2C">
            <w:pPr>
              <w:pStyle w:val="TAL"/>
              <w:rPr>
                <w:ins w:id="110" w:author="Zhaoya" w:date="2022-04-19T20:05:00Z"/>
              </w:rPr>
            </w:pPr>
            <w:ins w:id="111" w:author="Zhaoya" w:date="2022-04-19T20:07:00Z">
              <w:r w:rsidRPr="00740BCD">
                <w:t>allowed</w:t>
              </w:r>
            </w:ins>
          </w:p>
        </w:tc>
        <w:tc>
          <w:tcPr>
            <w:tcW w:w="1700" w:type="dxa"/>
          </w:tcPr>
          <w:p w14:paraId="1DF353C5" w14:textId="77777777" w:rsidR="00DD5A2C" w:rsidRPr="001B0CC1" w:rsidDel="00C812DE" w:rsidRDefault="00DD5A2C" w:rsidP="00DD5A2C">
            <w:pPr>
              <w:pStyle w:val="TAL"/>
              <w:rPr>
                <w:ins w:id="112" w:author="Zhaoya" w:date="2022-04-19T20:05:00Z"/>
              </w:rPr>
            </w:pPr>
          </w:p>
        </w:tc>
        <w:tc>
          <w:tcPr>
            <w:tcW w:w="1245" w:type="dxa"/>
          </w:tcPr>
          <w:p w14:paraId="1AE173C0" w14:textId="77777777" w:rsidR="00DD5A2C" w:rsidRDefault="00DD5A2C" w:rsidP="00DD5A2C">
            <w:pPr>
              <w:pStyle w:val="TAL"/>
              <w:rPr>
                <w:ins w:id="113" w:author="Zhaoya" w:date="2022-04-19T20:05:00Z"/>
                <w:lang w:eastAsia="zh-CN"/>
              </w:rPr>
            </w:pPr>
          </w:p>
        </w:tc>
      </w:tr>
      <w:tr w:rsidR="00DD5A2C" w:rsidRPr="001B0CC1" w:rsidDel="00C812DE" w14:paraId="4F29202F" w14:textId="77777777" w:rsidTr="008C2554">
        <w:tblPrEx>
          <w:tblCellMar>
            <w:left w:w="108" w:type="dxa"/>
            <w:right w:w="108" w:type="dxa"/>
          </w:tblCellMar>
        </w:tblPrEx>
        <w:trPr>
          <w:ins w:id="114" w:author="Zhaoya" w:date="2022-04-19T19:58:00Z"/>
        </w:trPr>
        <w:tc>
          <w:tcPr>
            <w:tcW w:w="4535" w:type="dxa"/>
            <w:gridSpan w:val="2"/>
          </w:tcPr>
          <w:p w14:paraId="5E1A677A" w14:textId="5E638D7B" w:rsidR="00DD5A2C" w:rsidRPr="00C34D8C" w:rsidRDefault="00DD5A2C" w:rsidP="00DD5A2C">
            <w:pPr>
              <w:pStyle w:val="TAL"/>
              <w:rPr>
                <w:ins w:id="115" w:author="Zhaoya" w:date="2022-04-19T19:58:00Z"/>
              </w:rPr>
            </w:pPr>
            <w:ins w:id="116" w:author="Zhaoya" w:date="2022-04-19T19:59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proofErr w:type="spellStart"/>
            <w:ins w:id="117" w:author="Zhaoya" w:date="2022-04-19T20:07:00Z">
              <w:r w:rsidRPr="00740BCD"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36009CF8" w14:textId="0E02A176" w:rsidR="00DD5A2C" w:rsidRPr="00C34D8C" w:rsidRDefault="00DD5A2C" w:rsidP="00DD5A2C">
            <w:pPr>
              <w:pStyle w:val="TAL"/>
              <w:rPr>
                <w:ins w:id="118" w:author="Zhaoya" w:date="2022-04-19T19:58:00Z"/>
              </w:rPr>
            </w:pPr>
            <w:ins w:id="119" w:author="Zhaoya" w:date="2022-04-19T20:07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5092B447" w14:textId="77777777" w:rsidR="00DD5A2C" w:rsidRPr="001B0CC1" w:rsidDel="00C812DE" w:rsidRDefault="00DD5A2C" w:rsidP="00DD5A2C">
            <w:pPr>
              <w:pStyle w:val="TAL"/>
              <w:rPr>
                <w:ins w:id="120" w:author="Zhaoya" w:date="2022-04-19T19:58:00Z"/>
              </w:rPr>
            </w:pPr>
          </w:p>
        </w:tc>
        <w:tc>
          <w:tcPr>
            <w:tcW w:w="1245" w:type="dxa"/>
          </w:tcPr>
          <w:p w14:paraId="271AEDFF" w14:textId="77777777" w:rsidR="00DD5A2C" w:rsidRDefault="00DD5A2C" w:rsidP="00DD5A2C">
            <w:pPr>
              <w:pStyle w:val="TAL"/>
              <w:rPr>
                <w:ins w:id="121" w:author="Zhaoya" w:date="2022-04-19T19:58:00Z"/>
                <w:lang w:eastAsia="zh-CN"/>
              </w:rPr>
            </w:pPr>
          </w:p>
        </w:tc>
      </w:tr>
      <w:tr w:rsidR="00DD5A2C" w:rsidRPr="001B0CC1" w:rsidDel="00C812DE" w14:paraId="036167B6" w14:textId="77777777" w:rsidTr="008C2554">
        <w:tblPrEx>
          <w:tblCellMar>
            <w:left w:w="108" w:type="dxa"/>
            <w:right w:w="108" w:type="dxa"/>
          </w:tblCellMar>
        </w:tblPrEx>
        <w:trPr>
          <w:ins w:id="122" w:author="Zhaoya" w:date="2022-04-19T20:13:00Z"/>
        </w:trPr>
        <w:tc>
          <w:tcPr>
            <w:tcW w:w="4535" w:type="dxa"/>
            <w:gridSpan w:val="2"/>
          </w:tcPr>
          <w:p w14:paraId="1E199208" w14:textId="1C2EB1CC" w:rsidR="00DD5A2C" w:rsidRPr="00C34D8C" w:rsidRDefault="00DD5A2C" w:rsidP="00DD5A2C">
            <w:pPr>
              <w:pStyle w:val="TAL"/>
              <w:rPr>
                <w:ins w:id="123" w:author="Zhaoya" w:date="2022-04-19T20:13:00Z"/>
              </w:rPr>
            </w:pPr>
            <w:ins w:id="124" w:author="Zhaoya" w:date="2022-04-19T20:1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}</w:t>
              </w:r>
            </w:ins>
          </w:p>
        </w:tc>
        <w:tc>
          <w:tcPr>
            <w:tcW w:w="2267" w:type="dxa"/>
          </w:tcPr>
          <w:p w14:paraId="560405E3" w14:textId="77777777" w:rsidR="00DD5A2C" w:rsidRPr="00C34D8C" w:rsidRDefault="00DD5A2C" w:rsidP="00DD5A2C">
            <w:pPr>
              <w:pStyle w:val="TAL"/>
              <w:rPr>
                <w:ins w:id="125" w:author="Zhaoya" w:date="2022-04-19T20:13:00Z"/>
              </w:rPr>
            </w:pPr>
          </w:p>
        </w:tc>
        <w:tc>
          <w:tcPr>
            <w:tcW w:w="1700" w:type="dxa"/>
          </w:tcPr>
          <w:p w14:paraId="7362AC27" w14:textId="77777777" w:rsidR="00DD5A2C" w:rsidRPr="001B0CC1" w:rsidDel="00C812DE" w:rsidRDefault="00DD5A2C" w:rsidP="00DD5A2C">
            <w:pPr>
              <w:pStyle w:val="TAL"/>
              <w:rPr>
                <w:ins w:id="126" w:author="Zhaoya" w:date="2022-04-19T20:13:00Z"/>
              </w:rPr>
            </w:pPr>
          </w:p>
        </w:tc>
        <w:tc>
          <w:tcPr>
            <w:tcW w:w="1245" w:type="dxa"/>
          </w:tcPr>
          <w:p w14:paraId="2B735A71" w14:textId="77777777" w:rsidR="00DD5A2C" w:rsidRDefault="00DD5A2C" w:rsidP="00DD5A2C">
            <w:pPr>
              <w:pStyle w:val="TAL"/>
              <w:rPr>
                <w:ins w:id="127" w:author="Zhaoya" w:date="2022-04-19T20:13:00Z"/>
                <w:lang w:eastAsia="zh-CN"/>
              </w:rPr>
            </w:pPr>
          </w:p>
        </w:tc>
      </w:tr>
      <w:tr w:rsidR="00DD5A2C" w:rsidRPr="001B0CC1" w:rsidDel="00C812DE" w14:paraId="6D40C15A" w14:textId="77777777" w:rsidTr="008C2554">
        <w:tblPrEx>
          <w:tblCellMar>
            <w:left w:w="108" w:type="dxa"/>
            <w:right w:w="108" w:type="dxa"/>
          </w:tblCellMar>
        </w:tblPrEx>
        <w:trPr>
          <w:ins w:id="128" w:author="Zhaoya" w:date="2022-04-19T19:36:00Z"/>
        </w:trPr>
        <w:tc>
          <w:tcPr>
            <w:tcW w:w="4535" w:type="dxa"/>
            <w:gridSpan w:val="2"/>
          </w:tcPr>
          <w:p w14:paraId="6D6A89F0" w14:textId="130C405A" w:rsidR="00DD5A2C" w:rsidRPr="00C34D8C" w:rsidRDefault="00DD5A2C" w:rsidP="00DD5A2C">
            <w:pPr>
              <w:pStyle w:val="TAL"/>
              <w:rPr>
                <w:ins w:id="129" w:author="Zhaoya" w:date="2022-04-19T19:36:00Z"/>
              </w:rPr>
            </w:pPr>
            <w:ins w:id="130" w:author="Zhaoya" w:date="2022-04-19T19:36:00Z">
              <w:r w:rsidRPr="001B0CC1">
                <w:t xml:space="preserve">  </w:t>
              </w:r>
              <w:r>
                <w:t xml:space="preserve">  }</w:t>
              </w:r>
            </w:ins>
          </w:p>
        </w:tc>
        <w:tc>
          <w:tcPr>
            <w:tcW w:w="2267" w:type="dxa"/>
          </w:tcPr>
          <w:p w14:paraId="2B3A9BCC" w14:textId="77777777" w:rsidR="00DD5A2C" w:rsidRPr="00740BCD" w:rsidRDefault="00DD5A2C" w:rsidP="00DD5A2C">
            <w:pPr>
              <w:pStyle w:val="TAL"/>
              <w:rPr>
                <w:ins w:id="131" w:author="Zhaoya" w:date="2022-04-19T19:36:00Z"/>
              </w:rPr>
            </w:pPr>
          </w:p>
        </w:tc>
        <w:tc>
          <w:tcPr>
            <w:tcW w:w="1700" w:type="dxa"/>
          </w:tcPr>
          <w:p w14:paraId="0277B243" w14:textId="77777777" w:rsidR="00DD5A2C" w:rsidRPr="001B0CC1" w:rsidDel="00C812DE" w:rsidRDefault="00DD5A2C" w:rsidP="00DD5A2C">
            <w:pPr>
              <w:pStyle w:val="TAL"/>
              <w:rPr>
                <w:ins w:id="132" w:author="Zhaoya" w:date="2022-04-19T19:36:00Z"/>
              </w:rPr>
            </w:pPr>
          </w:p>
        </w:tc>
        <w:tc>
          <w:tcPr>
            <w:tcW w:w="1245" w:type="dxa"/>
          </w:tcPr>
          <w:p w14:paraId="44FE5CF3" w14:textId="77777777" w:rsidR="00DD5A2C" w:rsidRDefault="00DD5A2C" w:rsidP="00DD5A2C">
            <w:pPr>
              <w:pStyle w:val="TAL"/>
              <w:rPr>
                <w:ins w:id="133" w:author="Zhaoya" w:date="2022-04-19T19:36:00Z"/>
                <w:lang w:eastAsia="zh-CN"/>
              </w:rPr>
            </w:pPr>
          </w:p>
        </w:tc>
      </w:tr>
      <w:tr w:rsidR="00DD5A2C" w:rsidRPr="001B0CC1" w:rsidDel="00C812DE" w14:paraId="278930F9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C33279" w14:textId="77777777" w:rsidR="00DD5A2C" w:rsidRPr="001B0CC1" w:rsidRDefault="00DD5A2C" w:rsidP="00DD5A2C">
            <w:pPr>
              <w:pStyle w:val="TAL"/>
            </w:pPr>
            <w:r w:rsidRPr="00C34D8C">
              <w:lastRenderedPageBreak/>
              <w:t xml:space="preserve">  }</w:t>
            </w:r>
          </w:p>
        </w:tc>
        <w:tc>
          <w:tcPr>
            <w:tcW w:w="2267" w:type="dxa"/>
          </w:tcPr>
          <w:p w14:paraId="0D74408D" w14:textId="77777777" w:rsidR="00DD5A2C" w:rsidRPr="001B0CC1" w:rsidRDefault="00DD5A2C" w:rsidP="00DD5A2C">
            <w:pPr>
              <w:pStyle w:val="TAL"/>
            </w:pPr>
          </w:p>
        </w:tc>
        <w:tc>
          <w:tcPr>
            <w:tcW w:w="1700" w:type="dxa"/>
          </w:tcPr>
          <w:p w14:paraId="3FDD069D" w14:textId="77777777" w:rsidR="00DD5A2C" w:rsidRPr="001B0CC1" w:rsidDel="00C812DE" w:rsidRDefault="00DD5A2C" w:rsidP="00DD5A2C">
            <w:pPr>
              <w:pStyle w:val="TAL"/>
            </w:pPr>
          </w:p>
        </w:tc>
        <w:tc>
          <w:tcPr>
            <w:tcW w:w="1245" w:type="dxa"/>
          </w:tcPr>
          <w:p w14:paraId="1D538104" w14:textId="77777777" w:rsidR="00DD5A2C" w:rsidRPr="001B0CC1" w:rsidDel="00C812DE" w:rsidRDefault="00DD5A2C" w:rsidP="00DD5A2C">
            <w:pPr>
              <w:pStyle w:val="TAL"/>
            </w:pPr>
          </w:p>
        </w:tc>
      </w:tr>
      <w:tr w:rsidR="00DD5A2C" w:rsidRPr="001B0CC1" w14:paraId="35731F8C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2894FA" w14:textId="77777777" w:rsidR="00DD5A2C" w:rsidRPr="001B0CC1" w:rsidRDefault="00DD5A2C" w:rsidP="00DD5A2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0E81077" w14:textId="77777777" w:rsidR="00DD5A2C" w:rsidRPr="001B0CC1" w:rsidRDefault="00DD5A2C" w:rsidP="00DD5A2C">
            <w:pPr>
              <w:pStyle w:val="TAL"/>
            </w:pPr>
          </w:p>
        </w:tc>
        <w:tc>
          <w:tcPr>
            <w:tcW w:w="1700" w:type="dxa"/>
          </w:tcPr>
          <w:p w14:paraId="31CC704F" w14:textId="77777777" w:rsidR="00DD5A2C" w:rsidRPr="001B0CC1" w:rsidRDefault="00DD5A2C" w:rsidP="00DD5A2C">
            <w:pPr>
              <w:pStyle w:val="TAL"/>
            </w:pPr>
          </w:p>
        </w:tc>
        <w:tc>
          <w:tcPr>
            <w:tcW w:w="1245" w:type="dxa"/>
          </w:tcPr>
          <w:p w14:paraId="0AFD60B1" w14:textId="77777777" w:rsidR="00DD5A2C" w:rsidRPr="001B0CC1" w:rsidRDefault="00DD5A2C" w:rsidP="00DD5A2C">
            <w:pPr>
              <w:pStyle w:val="TAL"/>
            </w:pPr>
          </w:p>
        </w:tc>
      </w:tr>
      <w:tr w:rsidR="00DD5A2C" w:rsidRPr="001B0CC1" w14:paraId="5E895419" w14:textId="77777777" w:rsidTr="008C2554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1C8E0F02" w14:textId="77777777" w:rsidR="00DD5A2C" w:rsidRPr="001B0CC1" w:rsidRDefault="00DD5A2C" w:rsidP="00DD5A2C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1</w:t>
            </w:r>
            <w:r w:rsidRPr="001B0CC1">
              <w:t>:</w:t>
            </w:r>
            <w:r w:rsidRPr="001B0CC1">
              <w:tab/>
              <w:t>Delta(</w:t>
            </w:r>
            <w:proofErr w:type="spellStart"/>
            <w:r w:rsidRPr="001B0CC1">
              <w:t>NRfs</w:t>
            </w:r>
            <w:proofErr w:type="spellEnd"/>
            <w:r w:rsidRPr="001B0CC1">
              <w:t xml:space="preserve">) is derived based on calibration procedure defined in the clause 6.1.3.3. </w:t>
            </w:r>
            <w:proofErr w:type="spellStart"/>
            <w:r w:rsidRPr="001B0CC1">
              <w:t>NRfs</w:t>
            </w:r>
            <w:proofErr w:type="spellEnd"/>
            <w:r w:rsidRPr="001B0CC1">
              <w:t xml:space="preserve"> is NR frequency on which SIB1 is broadcasted.</w:t>
            </w:r>
          </w:p>
          <w:p w14:paraId="10E28EB4" w14:textId="77777777" w:rsidR="00DD5A2C" w:rsidRPr="001B0CC1" w:rsidRDefault="00DD5A2C" w:rsidP="00DD5A2C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2</w:t>
            </w:r>
            <w:r w:rsidRPr="001B0CC1">
              <w:t>:</w:t>
            </w:r>
            <w:r w:rsidRPr="001B0CC1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556C3293" w14:textId="77777777" w:rsidR="00586646" w:rsidRPr="001B0CC1" w:rsidRDefault="00586646" w:rsidP="0058664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86646" w:rsidRPr="001B0CC1" w14:paraId="178CB6D0" w14:textId="77777777" w:rsidTr="00865F3F">
        <w:tc>
          <w:tcPr>
            <w:tcW w:w="3936" w:type="dxa"/>
          </w:tcPr>
          <w:p w14:paraId="32DD1608" w14:textId="77777777" w:rsidR="00586646" w:rsidRPr="001B0CC1" w:rsidRDefault="00586646" w:rsidP="00217317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66A30892" w14:textId="77777777" w:rsidR="00586646" w:rsidRPr="001B0CC1" w:rsidRDefault="00586646" w:rsidP="00217317">
            <w:pPr>
              <w:pStyle w:val="TAH"/>
            </w:pPr>
            <w:r w:rsidRPr="001B0CC1">
              <w:t xml:space="preserve">Explanation </w:t>
            </w:r>
          </w:p>
        </w:tc>
      </w:tr>
      <w:tr w:rsidR="00586646" w:rsidRPr="001B0CC1" w14:paraId="63EA87EE" w14:textId="77777777" w:rsidTr="00865F3F">
        <w:tc>
          <w:tcPr>
            <w:tcW w:w="3936" w:type="dxa"/>
          </w:tcPr>
          <w:p w14:paraId="0C4E0103" w14:textId="77777777" w:rsidR="00586646" w:rsidRPr="001B0CC1" w:rsidRDefault="00586646" w:rsidP="00217317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27899374" w14:textId="77777777" w:rsidR="00586646" w:rsidRPr="001B0CC1" w:rsidRDefault="00586646" w:rsidP="00217317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</w:rPr>
              <w:t>q-</w:t>
            </w:r>
            <w:proofErr w:type="spellStart"/>
            <w:r w:rsidRPr="001B0CC1">
              <w:rPr>
                <w:rFonts w:cs="Arial"/>
                <w:bCs/>
              </w:rPr>
              <w:t>RxLevMinSUL</w:t>
            </w:r>
            <w:proofErr w:type="spellEnd"/>
            <w:r w:rsidRPr="001B0CC1">
              <w:rPr>
                <w:rFonts w:cs="Arial"/>
                <w:bCs/>
              </w:rPr>
              <w:t>.</w:t>
            </w:r>
          </w:p>
        </w:tc>
      </w:tr>
      <w:tr w:rsidR="00586646" w:rsidRPr="001B0CC1" w14:paraId="0B5A694F" w14:textId="77777777" w:rsidTr="00865F3F">
        <w:tc>
          <w:tcPr>
            <w:tcW w:w="3936" w:type="dxa"/>
          </w:tcPr>
          <w:p w14:paraId="376D978B" w14:textId="77777777" w:rsidR="00586646" w:rsidRPr="001B0CC1" w:rsidRDefault="00586646" w:rsidP="00217317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025B806C" w14:textId="77777777" w:rsidR="00586646" w:rsidRPr="001B0CC1" w:rsidRDefault="00586646" w:rsidP="00217317">
            <w:pPr>
              <w:pStyle w:val="TAL"/>
            </w:pPr>
            <w:r w:rsidRPr="001B0CC1">
              <w:t>This condition applies to Quality based signalling test cases.</w:t>
            </w:r>
          </w:p>
        </w:tc>
      </w:tr>
      <w:tr w:rsidR="00586646" w:rsidRPr="001B0CC1" w14:paraId="35BF0752" w14:textId="77777777" w:rsidTr="00865F3F">
        <w:tc>
          <w:tcPr>
            <w:tcW w:w="3936" w:type="dxa"/>
          </w:tcPr>
          <w:p w14:paraId="2686A66A" w14:textId="77777777" w:rsidR="00586646" w:rsidRPr="001B0CC1" w:rsidRDefault="00586646" w:rsidP="00217317">
            <w:pPr>
              <w:pStyle w:val="TAL"/>
            </w:pPr>
            <w:r w:rsidRPr="001B0CC1">
              <w:t>NR_1</w:t>
            </w:r>
          </w:p>
        </w:tc>
        <w:tc>
          <w:tcPr>
            <w:tcW w:w="5811" w:type="dxa"/>
          </w:tcPr>
          <w:p w14:paraId="16AAE926" w14:textId="77777777" w:rsidR="00586646" w:rsidRPr="001B0CC1" w:rsidRDefault="00586646" w:rsidP="00217317">
            <w:pPr>
              <w:pStyle w:val="TAL"/>
            </w:pPr>
            <w:r w:rsidRPr="001B0CC1">
              <w:t>System information combination NR-1 according table 4.4.3.1.2-1 is applied.</w:t>
            </w:r>
          </w:p>
        </w:tc>
      </w:tr>
      <w:tr w:rsidR="00586646" w:rsidRPr="001B0CC1" w14:paraId="3A03BF15" w14:textId="77777777" w:rsidTr="00865F3F">
        <w:tc>
          <w:tcPr>
            <w:tcW w:w="3936" w:type="dxa"/>
          </w:tcPr>
          <w:p w14:paraId="7C88B2EF" w14:textId="77777777" w:rsidR="00586646" w:rsidRPr="001B0CC1" w:rsidRDefault="00586646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234570C3" w14:textId="77777777" w:rsidR="00586646" w:rsidRPr="001B0CC1" w:rsidRDefault="00586646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signalling test cases.</w:t>
            </w:r>
          </w:p>
        </w:tc>
      </w:tr>
      <w:tr w:rsidR="00586646" w:rsidRPr="001B0CC1" w14:paraId="6772EF44" w14:textId="77777777" w:rsidTr="00865F3F">
        <w:tc>
          <w:tcPr>
            <w:tcW w:w="3936" w:type="dxa"/>
          </w:tcPr>
          <w:p w14:paraId="3CC66517" w14:textId="77777777" w:rsidR="00586646" w:rsidRPr="001B0CC1" w:rsidRDefault="00586646" w:rsidP="00217317">
            <w:pPr>
              <w:pStyle w:val="TAL"/>
              <w:rPr>
                <w:lang w:eastAsia="zh-CN"/>
              </w:rPr>
            </w:pPr>
            <w:proofErr w:type="spellStart"/>
            <w:r w:rsidRPr="001B0CC1">
              <w:t>eCalloverIMSforNR</w:t>
            </w:r>
            <w:proofErr w:type="spellEnd"/>
          </w:p>
        </w:tc>
        <w:tc>
          <w:tcPr>
            <w:tcW w:w="5811" w:type="dxa"/>
          </w:tcPr>
          <w:p w14:paraId="222102BE" w14:textId="77777777" w:rsidR="00586646" w:rsidRPr="001B0CC1" w:rsidRDefault="00586646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eCall</w:t>
            </w:r>
            <w:proofErr w:type="spellEnd"/>
            <w:r w:rsidRPr="001B0CC1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586646" w:rsidRPr="001B0CC1" w14:paraId="1CE063D4" w14:textId="77777777" w:rsidTr="00865F3F">
        <w:tc>
          <w:tcPr>
            <w:tcW w:w="3936" w:type="dxa"/>
          </w:tcPr>
          <w:p w14:paraId="3F51DF0B" w14:textId="77777777" w:rsidR="00586646" w:rsidRPr="001B0CC1" w:rsidRDefault="00586646" w:rsidP="00217317">
            <w:pPr>
              <w:pStyle w:val="TAL"/>
            </w:pPr>
            <w:proofErr w:type="spellStart"/>
            <w:r w:rsidRPr="00C34D8C">
              <w:rPr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42E66C95" w14:textId="77777777" w:rsidR="00586646" w:rsidRPr="001B0CC1" w:rsidRDefault="00586646" w:rsidP="00217317">
            <w:pPr>
              <w:pStyle w:val="TAL"/>
              <w:rPr>
                <w:lang w:eastAsia="zh-CN"/>
              </w:rPr>
            </w:pPr>
            <w:r w:rsidRPr="00C34D8C">
              <w:rPr>
                <w:rFonts w:hint="eastAsia"/>
                <w:lang w:eastAsia="zh-CN"/>
              </w:rPr>
              <w:t>F</w:t>
            </w:r>
            <w:r w:rsidRPr="00C34D8C">
              <w:rPr>
                <w:lang w:eastAsia="zh-CN"/>
              </w:rPr>
              <w:t xml:space="preserve">or test cases </w:t>
            </w:r>
            <w:r w:rsidRPr="00C34D8C">
              <w:rPr>
                <w:rFonts w:hint="eastAsia"/>
                <w:lang w:eastAsia="zh-CN"/>
              </w:rPr>
              <w:t>using</w:t>
            </w:r>
            <w:r w:rsidRPr="00C34D8C">
              <w:rPr>
                <w:lang w:eastAsia="zh-CN"/>
              </w:rPr>
              <w:t xml:space="preserve"> </w:t>
            </w:r>
            <w:proofErr w:type="spellStart"/>
            <w:r w:rsidRPr="00C34D8C">
              <w:rPr>
                <w:lang w:eastAsia="zh-CN"/>
              </w:rPr>
              <w:t>posSIB</w:t>
            </w:r>
            <w:r w:rsidRPr="00C34D8C">
              <w:rPr>
                <w:rFonts w:hint="eastAsia"/>
                <w:lang w:eastAsia="zh-CN"/>
              </w:rPr>
              <w:t>s</w:t>
            </w:r>
            <w:proofErr w:type="spellEnd"/>
            <w:r w:rsidRPr="00C34D8C">
              <w:rPr>
                <w:lang w:eastAsia="zh-CN"/>
              </w:rPr>
              <w:t xml:space="preserve"> in system information.</w:t>
            </w:r>
          </w:p>
        </w:tc>
      </w:tr>
    </w:tbl>
    <w:p w14:paraId="78CD0EB2" w14:textId="77777777" w:rsidR="00586646" w:rsidRPr="00586646" w:rsidRDefault="00586646" w:rsidP="00586646"/>
    <w:p w14:paraId="29DAF789" w14:textId="77777777" w:rsidR="006F6B5B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5BDED8F" w14:textId="77777777" w:rsidR="00586646" w:rsidRPr="00586646" w:rsidRDefault="00586646" w:rsidP="00586646"/>
    <w:sectPr w:rsidR="00586646" w:rsidRPr="005866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D593C5" w14:textId="77777777" w:rsidR="007340DC" w:rsidRDefault="007340DC">
      <w:r>
        <w:separator/>
      </w:r>
    </w:p>
  </w:endnote>
  <w:endnote w:type="continuationSeparator" w:id="0">
    <w:p w14:paraId="28A25134" w14:textId="77777777" w:rsidR="007340DC" w:rsidRDefault="00734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F118E" w14:textId="77777777" w:rsidR="007340DC" w:rsidRDefault="007340DC">
      <w:r>
        <w:separator/>
      </w:r>
    </w:p>
  </w:footnote>
  <w:footnote w:type="continuationSeparator" w:id="0">
    <w:p w14:paraId="24B6B973" w14:textId="77777777" w:rsidR="007340DC" w:rsidRDefault="007340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133273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200146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31138"/>
    <w:rsid w:val="003609EF"/>
    <w:rsid w:val="0036231A"/>
    <w:rsid w:val="00374DD4"/>
    <w:rsid w:val="003E1A36"/>
    <w:rsid w:val="0040002E"/>
    <w:rsid w:val="00404D81"/>
    <w:rsid w:val="00410371"/>
    <w:rsid w:val="004242F1"/>
    <w:rsid w:val="00487AE1"/>
    <w:rsid w:val="004B6E3F"/>
    <w:rsid w:val="004B75B7"/>
    <w:rsid w:val="005141D9"/>
    <w:rsid w:val="0051580D"/>
    <w:rsid w:val="0051703D"/>
    <w:rsid w:val="00547111"/>
    <w:rsid w:val="00561F1F"/>
    <w:rsid w:val="00586646"/>
    <w:rsid w:val="00592D74"/>
    <w:rsid w:val="005B347B"/>
    <w:rsid w:val="005E2C44"/>
    <w:rsid w:val="00621188"/>
    <w:rsid w:val="006257ED"/>
    <w:rsid w:val="00653DE4"/>
    <w:rsid w:val="00665C47"/>
    <w:rsid w:val="00695808"/>
    <w:rsid w:val="006B46FB"/>
    <w:rsid w:val="006C4E8F"/>
    <w:rsid w:val="006E21FB"/>
    <w:rsid w:val="006F6B5B"/>
    <w:rsid w:val="00725578"/>
    <w:rsid w:val="007340DC"/>
    <w:rsid w:val="007859D8"/>
    <w:rsid w:val="00792342"/>
    <w:rsid w:val="007977A8"/>
    <w:rsid w:val="007B263F"/>
    <w:rsid w:val="007B512A"/>
    <w:rsid w:val="007C2097"/>
    <w:rsid w:val="007D6A07"/>
    <w:rsid w:val="007F002C"/>
    <w:rsid w:val="007F307C"/>
    <w:rsid w:val="007F7259"/>
    <w:rsid w:val="008040A8"/>
    <w:rsid w:val="008279FA"/>
    <w:rsid w:val="00835CAA"/>
    <w:rsid w:val="00840715"/>
    <w:rsid w:val="008626E7"/>
    <w:rsid w:val="00865F3F"/>
    <w:rsid w:val="00870EE7"/>
    <w:rsid w:val="008863B9"/>
    <w:rsid w:val="008A45A6"/>
    <w:rsid w:val="008B5F7E"/>
    <w:rsid w:val="008C2554"/>
    <w:rsid w:val="008D3CCC"/>
    <w:rsid w:val="008F3789"/>
    <w:rsid w:val="008F686C"/>
    <w:rsid w:val="009148DE"/>
    <w:rsid w:val="0094049F"/>
    <w:rsid w:val="00941E30"/>
    <w:rsid w:val="009777D9"/>
    <w:rsid w:val="00991B88"/>
    <w:rsid w:val="009A5753"/>
    <w:rsid w:val="009A579D"/>
    <w:rsid w:val="009E3297"/>
    <w:rsid w:val="009F734F"/>
    <w:rsid w:val="00A246B6"/>
    <w:rsid w:val="00A270B9"/>
    <w:rsid w:val="00A4439C"/>
    <w:rsid w:val="00A47E70"/>
    <w:rsid w:val="00A50CF0"/>
    <w:rsid w:val="00A7671C"/>
    <w:rsid w:val="00A80DFD"/>
    <w:rsid w:val="00AA2CBC"/>
    <w:rsid w:val="00AC5820"/>
    <w:rsid w:val="00AD1CD8"/>
    <w:rsid w:val="00AE3C25"/>
    <w:rsid w:val="00AE6CD8"/>
    <w:rsid w:val="00B258BB"/>
    <w:rsid w:val="00B34403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BF32D1"/>
    <w:rsid w:val="00C02568"/>
    <w:rsid w:val="00C06342"/>
    <w:rsid w:val="00C52558"/>
    <w:rsid w:val="00C66BA2"/>
    <w:rsid w:val="00C870F6"/>
    <w:rsid w:val="00C95985"/>
    <w:rsid w:val="00CA7879"/>
    <w:rsid w:val="00CC5026"/>
    <w:rsid w:val="00CC68D0"/>
    <w:rsid w:val="00CE1D07"/>
    <w:rsid w:val="00CF2E88"/>
    <w:rsid w:val="00D03F9A"/>
    <w:rsid w:val="00D06D51"/>
    <w:rsid w:val="00D24991"/>
    <w:rsid w:val="00D24CE6"/>
    <w:rsid w:val="00D50255"/>
    <w:rsid w:val="00D66520"/>
    <w:rsid w:val="00D84AE9"/>
    <w:rsid w:val="00DD5A2C"/>
    <w:rsid w:val="00DE34CF"/>
    <w:rsid w:val="00DE5749"/>
    <w:rsid w:val="00E13F3D"/>
    <w:rsid w:val="00E34898"/>
    <w:rsid w:val="00E85BD2"/>
    <w:rsid w:val="00EB09B7"/>
    <w:rsid w:val="00EE69AC"/>
    <w:rsid w:val="00EE7D7C"/>
    <w:rsid w:val="00F25D98"/>
    <w:rsid w:val="00F26662"/>
    <w:rsid w:val="00F300FB"/>
    <w:rsid w:val="00F30D32"/>
    <w:rsid w:val="00F53CA5"/>
    <w:rsid w:val="00F85167"/>
    <w:rsid w:val="00FB6386"/>
    <w:rsid w:val="00FF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4E782-F406-4A79-80A9-386510ADA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</TotalTime>
  <Pages>4</Pages>
  <Words>782</Words>
  <Characters>4459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29</cp:revision>
  <cp:lastPrinted>1899-12-31T23:00:00Z</cp:lastPrinted>
  <dcterms:created xsi:type="dcterms:W3CDTF">2020-02-03T08:32:00Z</dcterms:created>
  <dcterms:modified xsi:type="dcterms:W3CDTF">2022-05-18T08:20:00Z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